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63ECC9" w14:textId="39585921" w:rsidR="00B77086" w:rsidRPr="00B77086" w:rsidRDefault="00B77086" w:rsidP="00B77086">
      <w:pPr>
        <w:widowControl w:val="0"/>
        <w:tabs>
          <w:tab w:val="left" w:pos="1701"/>
          <w:tab w:val="right" w:pos="9923"/>
        </w:tabs>
        <w:spacing w:before="120" w:after="0"/>
        <w:rPr>
          <w:rFonts w:ascii="Arial" w:eastAsia="MS Mincho" w:hAnsi="Arial"/>
          <w:b/>
          <w:sz w:val="24"/>
          <w:szCs w:val="24"/>
          <w:lang w:eastAsia="en-GB"/>
        </w:rPr>
      </w:pPr>
      <w:r w:rsidRPr="00B77086">
        <w:rPr>
          <w:rFonts w:ascii="Arial" w:eastAsia="MS Mincho" w:hAnsi="Arial"/>
          <w:b/>
          <w:sz w:val="24"/>
          <w:szCs w:val="24"/>
          <w:lang w:eastAsia="en-GB"/>
        </w:rPr>
        <w:t>3GPP TSG-RAN WG2 Meeting #111</w:t>
      </w:r>
      <w:r w:rsidR="00E17FC3">
        <w:rPr>
          <w:rFonts w:ascii="Arial" w:eastAsia="MS Mincho" w:hAnsi="Arial"/>
          <w:b/>
          <w:sz w:val="24"/>
          <w:szCs w:val="24"/>
          <w:lang w:eastAsia="en-GB"/>
        </w:rPr>
        <w:t>-</w:t>
      </w:r>
      <w:r w:rsidRPr="00B77086">
        <w:rPr>
          <w:rFonts w:ascii="Arial" w:eastAsia="MS Mincho" w:hAnsi="Arial"/>
          <w:b/>
          <w:sz w:val="24"/>
          <w:szCs w:val="24"/>
          <w:lang w:eastAsia="en-GB"/>
        </w:rPr>
        <w:t>e</w:t>
      </w:r>
      <w:r w:rsidRPr="00B77086">
        <w:rPr>
          <w:rFonts w:ascii="Arial" w:eastAsia="MS Mincho" w:hAnsi="Arial"/>
          <w:b/>
          <w:sz w:val="24"/>
          <w:szCs w:val="24"/>
          <w:lang w:eastAsia="en-GB"/>
        </w:rPr>
        <w:tab/>
        <w:t>R2-2</w:t>
      </w:r>
      <w:r w:rsidR="00175D8B">
        <w:rPr>
          <w:rFonts w:ascii="Arial" w:eastAsia="MS Mincho" w:hAnsi="Arial"/>
          <w:b/>
          <w:sz w:val="24"/>
          <w:szCs w:val="24"/>
          <w:lang w:eastAsia="en-GB"/>
        </w:rPr>
        <w:t>007912</w:t>
      </w:r>
    </w:p>
    <w:p w14:paraId="0A9DC94A" w14:textId="090A6BA4" w:rsidR="00C140F1" w:rsidRDefault="00352E33" w:rsidP="00B77086">
      <w:pPr>
        <w:widowControl w:val="0"/>
        <w:tabs>
          <w:tab w:val="left" w:pos="1701"/>
          <w:tab w:val="right" w:pos="9923"/>
        </w:tabs>
        <w:spacing w:before="120" w:after="0"/>
        <w:rPr>
          <w:b/>
          <w:noProof/>
          <w:sz w:val="24"/>
        </w:rPr>
      </w:pPr>
      <w:r>
        <w:rPr>
          <w:rFonts w:ascii="Arial" w:hAnsi="Arial"/>
          <w:b/>
          <w:noProof/>
          <w:sz w:val="24"/>
        </w:rPr>
        <w:t>E</w:t>
      </w:r>
      <w:r w:rsidRPr="00C472E7">
        <w:rPr>
          <w:rFonts w:ascii="Arial" w:hAnsi="Arial"/>
          <w:b/>
          <w:noProof/>
          <w:sz w:val="24"/>
        </w:rPr>
        <w:t>lectronic</w:t>
      </w:r>
      <w:r w:rsidR="00B77086" w:rsidRPr="00B77086">
        <w:rPr>
          <w:rFonts w:ascii="Arial" w:eastAsia="宋体" w:hAnsi="Arial" w:cs="Arial"/>
          <w:b/>
          <w:sz w:val="24"/>
          <w:szCs w:val="24"/>
          <w:lang w:val="de-DE" w:eastAsia="zh-CN"/>
        </w:rPr>
        <w:t>, August 17th - 28th, 2020</w:t>
      </w:r>
      <w:r w:rsidR="00396472">
        <w:rPr>
          <w:b/>
          <w:noProof/>
          <w:sz w:val="24"/>
        </w:rPr>
        <w:t xml:space="preserve">                                                        </w:t>
      </w:r>
    </w:p>
    <w:p w14:paraId="643BE7E4" w14:textId="77777777" w:rsidR="00E365AE" w:rsidRDefault="00E365AE" w:rsidP="00E365A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BA81D5" w14:textId="77777777" w:rsidTr="00547111">
        <w:tc>
          <w:tcPr>
            <w:tcW w:w="9641" w:type="dxa"/>
            <w:gridSpan w:val="9"/>
            <w:tcBorders>
              <w:top w:val="single" w:sz="4" w:space="0" w:color="auto"/>
              <w:left w:val="single" w:sz="4" w:space="0" w:color="auto"/>
              <w:right w:val="single" w:sz="4" w:space="0" w:color="auto"/>
            </w:tcBorders>
          </w:tcPr>
          <w:p w14:paraId="3FA7F0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FE56E" w14:textId="77777777" w:rsidTr="00547111">
        <w:tc>
          <w:tcPr>
            <w:tcW w:w="9641" w:type="dxa"/>
            <w:gridSpan w:val="9"/>
            <w:tcBorders>
              <w:left w:val="single" w:sz="4" w:space="0" w:color="auto"/>
              <w:right w:val="single" w:sz="4" w:space="0" w:color="auto"/>
            </w:tcBorders>
          </w:tcPr>
          <w:p w14:paraId="16138347" w14:textId="77777777" w:rsidR="001E41F3" w:rsidRDefault="001E41F3">
            <w:pPr>
              <w:pStyle w:val="CRCoverPage"/>
              <w:spacing w:after="0"/>
              <w:jc w:val="center"/>
              <w:rPr>
                <w:noProof/>
              </w:rPr>
            </w:pPr>
            <w:r>
              <w:rPr>
                <w:b/>
                <w:noProof/>
                <w:sz w:val="32"/>
              </w:rPr>
              <w:t>CHANGE REQUEST</w:t>
            </w:r>
          </w:p>
        </w:tc>
      </w:tr>
      <w:tr w:rsidR="001E41F3" w14:paraId="1D55C2F4" w14:textId="77777777" w:rsidTr="00547111">
        <w:tc>
          <w:tcPr>
            <w:tcW w:w="9641" w:type="dxa"/>
            <w:gridSpan w:val="9"/>
            <w:tcBorders>
              <w:left w:val="single" w:sz="4" w:space="0" w:color="auto"/>
              <w:right w:val="single" w:sz="4" w:space="0" w:color="auto"/>
            </w:tcBorders>
          </w:tcPr>
          <w:p w14:paraId="62316DFF" w14:textId="77777777" w:rsidR="001E41F3" w:rsidRDefault="001E41F3">
            <w:pPr>
              <w:pStyle w:val="CRCoverPage"/>
              <w:spacing w:after="0"/>
              <w:rPr>
                <w:noProof/>
                <w:sz w:val="8"/>
                <w:szCs w:val="8"/>
              </w:rPr>
            </w:pPr>
          </w:p>
        </w:tc>
      </w:tr>
      <w:tr w:rsidR="001E41F3" w14:paraId="66567EF6" w14:textId="77777777" w:rsidTr="00547111">
        <w:tc>
          <w:tcPr>
            <w:tcW w:w="142" w:type="dxa"/>
            <w:tcBorders>
              <w:left w:val="single" w:sz="4" w:space="0" w:color="auto"/>
            </w:tcBorders>
          </w:tcPr>
          <w:p w14:paraId="7E24D305" w14:textId="77777777" w:rsidR="001E41F3" w:rsidRDefault="001E41F3">
            <w:pPr>
              <w:pStyle w:val="CRCoverPage"/>
              <w:spacing w:after="0"/>
              <w:jc w:val="right"/>
              <w:rPr>
                <w:noProof/>
              </w:rPr>
            </w:pPr>
          </w:p>
        </w:tc>
        <w:tc>
          <w:tcPr>
            <w:tcW w:w="1559" w:type="dxa"/>
            <w:shd w:val="pct30" w:color="FFFF00" w:fill="auto"/>
          </w:tcPr>
          <w:p w14:paraId="65C0527D" w14:textId="22E1432D" w:rsidR="001E41F3" w:rsidRPr="00410371" w:rsidRDefault="005A5A7F" w:rsidP="00F32C84">
            <w:pPr>
              <w:pStyle w:val="CRCoverPage"/>
              <w:spacing w:after="0"/>
              <w:jc w:val="center"/>
              <w:rPr>
                <w:b/>
                <w:noProof/>
                <w:sz w:val="28"/>
              </w:rPr>
            </w:pPr>
            <w:r>
              <w:rPr>
                <w:b/>
                <w:noProof/>
                <w:sz w:val="28"/>
              </w:rPr>
              <w:t>38</w:t>
            </w:r>
            <w:r w:rsidR="00735F89">
              <w:rPr>
                <w:b/>
                <w:noProof/>
                <w:sz w:val="28"/>
              </w:rPr>
              <w:t>.3</w:t>
            </w:r>
            <w:r>
              <w:rPr>
                <w:b/>
                <w:noProof/>
                <w:sz w:val="28"/>
              </w:rPr>
              <w:t>21</w:t>
            </w:r>
          </w:p>
        </w:tc>
        <w:tc>
          <w:tcPr>
            <w:tcW w:w="709" w:type="dxa"/>
          </w:tcPr>
          <w:p w14:paraId="1E2960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4AAA1" w14:textId="7181D461" w:rsidR="001E41F3" w:rsidRPr="00B77086" w:rsidRDefault="00175D8B" w:rsidP="00175D8B">
            <w:pPr>
              <w:pStyle w:val="CRCoverPage"/>
              <w:spacing w:after="0"/>
              <w:jc w:val="center"/>
              <w:rPr>
                <w:rFonts w:hint="eastAsia"/>
                <w:i/>
                <w:noProof/>
                <w:lang w:eastAsia="zh-CN"/>
              </w:rPr>
            </w:pPr>
            <w:bookmarkStart w:id="0" w:name="_GoBack"/>
            <w:r w:rsidRPr="00175D8B">
              <w:rPr>
                <w:rFonts w:hint="eastAsia"/>
                <w:b/>
                <w:noProof/>
                <w:sz w:val="28"/>
              </w:rPr>
              <w:t>0</w:t>
            </w:r>
            <w:r w:rsidRPr="00175D8B">
              <w:rPr>
                <w:b/>
                <w:noProof/>
                <w:sz w:val="28"/>
              </w:rPr>
              <w:t>854</w:t>
            </w:r>
            <w:bookmarkEnd w:id="0"/>
          </w:p>
        </w:tc>
        <w:tc>
          <w:tcPr>
            <w:tcW w:w="709" w:type="dxa"/>
          </w:tcPr>
          <w:p w14:paraId="2F22B9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139E0" w14:textId="394F3760" w:rsidR="001E41F3" w:rsidRPr="00410371" w:rsidRDefault="00C140F1" w:rsidP="00E13F3D">
            <w:pPr>
              <w:pStyle w:val="CRCoverPage"/>
              <w:spacing w:after="0"/>
              <w:jc w:val="center"/>
              <w:rPr>
                <w:b/>
                <w:noProof/>
              </w:rPr>
            </w:pPr>
            <w:r>
              <w:rPr>
                <w:b/>
                <w:noProof/>
                <w:sz w:val="28"/>
              </w:rPr>
              <w:t>-</w:t>
            </w:r>
          </w:p>
        </w:tc>
        <w:tc>
          <w:tcPr>
            <w:tcW w:w="2410" w:type="dxa"/>
          </w:tcPr>
          <w:p w14:paraId="2FB63B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AC051" w14:textId="766DD520" w:rsidR="001E41F3" w:rsidRPr="00410371" w:rsidRDefault="00C140F1" w:rsidP="00B77086">
            <w:pPr>
              <w:pStyle w:val="CRCoverPage"/>
              <w:spacing w:after="0"/>
              <w:jc w:val="center"/>
              <w:rPr>
                <w:noProof/>
                <w:sz w:val="28"/>
              </w:rPr>
            </w:pPr>
            <w:r>
              <w:rPr>
                <w:b/>
                <w:noProof/>
                <w:sz w:val="28"/>
              </w:rPr>
              <w:t>16.</w:t>
            </w:r>
            <w:r w:rsidR="00B77086">
              <w:rPr>
                <w:b/>
                <w:noProof/>
                <w:sz w:val="28"/>
              </w:rPr>
              <w:t>1</w:t>
            </w:r>
            <w:r>
              <w:rPr>
                <w:b/>
                <w:noProof/>
                <w:sz w:val="28"/>
              </w:rPr>
              <w:t>.0</w:t>
            </w:r>
          </w:p>
        </w:tc>
        <w:tc>
          <w:tcPr>
            <w:tcW w:w="143" w:type="dxa"/>
            <w:tcBorders>
              <w:right w:val="single" w:sz="4" w:space="0" w:color="auto"/>
            </w:tcBorders>
          </w:tcPr>
          <w:p w14:paraId="0650D70B" w14:textId="77777777" w:rsidR="001E41F3" w:rsidRDefault="001E41F3">
            <w:pPr>
              <w:pStyle w:val="CRCoverPage"/>
              <w:spacing w:after="0"/>
              <w:rPr>
                <w:noProof/>
              </w:rPr>
            </w:pPr>
          </w:p>
        </w:tc>
      </w:tr>
      <w:tr w:rsidR="001E41F3" w14:paraId="157C3D93" w14:textId="77777777" w:rsidTr="00547111">
        <w:tc>
          <w:tcPr>
            <w:tcW w:w="9641" w:type="dxa"/>
            <w:gridSpan w:val="9"/>
            <w:tcBorders>
              <w:left w:val="single" w:sz="4" w:space="0" w:color="auto"/>
              <w:right w:val="single" w:sz="4" w:space="0" w:color="auto"/>
            </w:tcBorders>
          </w:tcPr>
          <w:p w14:paraId="1F518587" w14:textId="77777777" w:rsidR="001E41F3" w:rsidRDefault="001E41F3">
            <w:pPr>
              <w:pStyle w:val="CRCoverPage"/>
              <w:spacing w:after="0"/>
              <w:rPr>
                <w:noProof/>
              </w:rPr>
            </w:pPr>
          </w:p>
        </w:tc>
      </w:tr>
      <w:tr w:rsidR="001E41F3" w14:paraId="395BDC25" w14:textId="77777777" w:rsidTr="00547111">
        <w:tc>
          <w:tcPr>
            <w:tcW w:w="9641" w:type="dxa"/>
            <w:gridSpan w:val="9"/>
            <w:tcBorders>
              <w:top w:val="single" w:sz="4" w:space="0" w:color="auto"/>
            </w:tcBorders>
          </w:tcPr>
          <w:p w14:paraId="5A52E6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CCDB0" w14:textId="77777777" w:rsidTr="00547111">
        <w:tc>
          <w:tcPr>
            <w:tcW w:w="9641" w:type="dxa"/>
            <w:gridSpan w:val="9"/>
          </w:tcPr>
          <w:p w14:paraId="14193BEE" w14:textId="77777777" w:rsidR="001E41F3" w:rsidRDefault="001E41F3">
            <w:pPr>
              <w:pStyle w:val="CRCoverPage"/>
              <w:spacing w:after="0"/>
              <w:rPr>
                <w:noProof/>
                <w:sz w:val="8"/>
                <w:szCs w:val="8"/>
              </w:rPr>
            </w:pPr>
          </w:p>
        </w:tc>
      </w:tr>
    </w:tbl>
    <w:p w14:paraId="170BA3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2B8F9E" w14:textId="77777777" w:rsidTr="00A7671C">
        <w:tc>
          <w:tcPr>
            <w:tcW w:w="2835" w:type="dxa"/>
          </w:tcPr>
          <w:p w14:paraId="348EC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3D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498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48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58D3A" w14:textId="61669771" w:rsidR="00F25D98" w:rsidRDefault="00DC4078" w:rsidP="001E41F3">
            <w:pPr>
              <w:pStyle w:val="CRCoverPage"/>
              <w:spacing w:after="0"/>
              <w:jc w:val="center"/>
              <w:rPr>
                <w:b/>
                <w:caps/>
                <w:noProof/>
              </w:rPr>
            </w:pPr>
            <w:r>
              <w:rPr>
                <w:rFonts w:hint="eastAsia"/>
                <w:b/>
                <w:caps/>
                <w:noProof/>
                <w:lang w:eastAsia="zh-CN"/>
              </w:rPr>
              <w:t>X</w:t>
            </w:r>
          </w:p>
        </w:tc>
        <w:tc>
          <w:tcPr>
            <w:tcW w:w="2126" w:type="dxa"/>
          </w:tcPr>
          <w:p w14:paraId="4927CE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217E" w14:textId="0CC24A70" w:rsidR="00F25D98" w:rsidRDefault="00E17FC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9C8A2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71D" w14:textId="3D8E077E" w:rsidR="00F25D98" w:rsidRDefault="00F25D98" w:rsidP="001E41F3">
            <w:pPr>
              <w:pStyle w:val="CRCoverPage"/>
              <w:spacing w:after="0"/>
              <w:jc w:val="center"/>
              <w:rPr>
                <w:b/>
                <w:bCs/>
                <w:caps/>
                <w:noProof/>
              </w:rPr>
            </w:pPr>
          </w:p>
        </w:tc>
      </w:tr>
    </w:tbl>
    <w:p w14:paraId="793172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48B4B" w14:textId="77777777" w:rsidTr="00547111">
        <w:tc>
          <w:tcPr>
            <w:tcW w:w="9640" w:type="dxa"/>
            <w:gridSpan w:val="11"/>
          </w:tcPr>
          <w:p w14:paraId="79005547" w14:textId="77777777" w:rsidR="001E41F3" w:rsidRDefault="001E41F3">
            <w:pPr>
              <w:pStyle w:val="CRCoverPage"/>
              <w:spacing w:after="0"/>
              <w:rPr>
                <w:noProof/>
                <w:sz w:val="8"/>
                <w:szCs w:val="8"/>
              </w:rPr>
            </w:pPr>
          </w:p>
        </w:tc>
      </w:tr>
      <w:tr w:rsidR="001E41F3" w14:paraId="03B8C782" w14:textId="77777777" w:rsidTr="00547111">
        <w:tc>
          <w:tcPr>
            <w:tcW w:w="1843" w:type="dxa"/>
            <w:tcBorders>
              <w:top w:val="single" w:sz="4" w:space="0" w:color="auto"/>
              <w:left w:val="single" w:sz="4" w:space="0" w:color="auto"/>
            </w:tcBorders>
          </w:tcPr>
          <w:p w14:paraId="20F071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FDAC6" w14:textId="66D1963C" w:rsidR="001E41F3" w:rsidRDefault="00943617" w:rsidP="005F12ED">
            <w:pPr>
              <w:pStyle w:val="CRCoverPage"/>
              <w:spacing w:after="0"/>
              <w:ind w:left="100"/>
              <w:rPr>
                <w:noProof/>
                <w:lang w:eastAsia="zh-CN"/>
              </w:rPr>
            </w:pPr>
            <w:r w:rsidRPr="00943617">
              <w:rPr>
                <w:noProof/>
                <w:lang w:eastAsia="zh-CN"/>
              </w:rPr>
              <w:t>Correction on sidelink BSR</w:t>
            </w:r>
          </w:p>
        </w:tc>
      </w:tr>
      <w:tr w:rsidR="001E41F3" w14:paraId="20538508" w14:textId="77777777" w:rsidTr="00547111">
        <w:tc>
          <w:tcPr>
            <w:tcW w:w="1843" w:type="dxa"/>
            <w:tcBorders>
              <w:left w:val="single" w:sz="4" w:space="0" w:color="auto"/>
            </w:tcBorders>
          </w:tcPr>
          <w:p w14:paraId="62CA7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472498" w14:textId="77777777" w:rsidR="001E41F3" w:rsidRDefault="001E41F3">
            <w:pPr>
              <w:pStyle w:val="CRCoverPage"/>
              <w:spacing w:after="0"/>
              <w:rPr>
                <w:noProof/>
                <w:sz w:val="8"/>
                <w:szCs w:val="8"/>
              </w:rPr>
            </w:pPr>
          </w:p>
        </w:tc>
      </w:tr>
      <w:tr w:rsidR="001E41F3" w14:paraId="0A8BAAEC" w14:textId="77777777" w:rsidTr="00547111">
        <w:tc>
          <w:tcPr>
            <w:tcW w:w="1843" w:type="dxa"/>
            <w:tcBorders>
              <w:left w:val="single" w:sz="4" w:space="0" w:color="auto"/>
            </w:tcBorders>
          </w:tcPr>
          <w:p w14:paraId="3F2345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BA4BC" w14:textId="3DEF53D4" w:rsidR="001E41F3" w:rsidRDefault="00C140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2CF1C3B4" w14:textId="77777777" w:rsidTr="00547111">
        <w:tc>
          <w:tcPr>
            <w:tcW w:w="1843" w:type="dxa"/>
            <w:tcBorders>
              <w:left w:val="single" w:sz="4" w:space="0" w:color="auto"/>
            </w:tcBorders>
          </w:tcPr>
          <w:p w14:paraId="2B28E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610DD" w14:textId="70D423B2" w:rsidR="001E41F3" w:rsidRDefault="00C140F1" w:rsidP="00547111">
            <w:pPr>
              <w:pStyle w:val="CRCoverPage"/>
              <w:spacing w:after="0"/>
              <w:ind w:left="100"/>
              <w:rPr>
                <w:noProof/>
              </w:rPr>
            </w:pPr>
            <w:r>
              <w:rPr>
                <w:noProof/>
              </w:rPr>
              <w:t>R2</w:t>
            </w:r>
          </w:p>
        </w:tc>
      </w:tr>
      <w:tr w:rsidR="001E41F3" w14:paraId="4B08A843" w14:textId="77777777" w:rsidTr="00547111">
        <w:tc>
          <w:tcPr>
            <w:tcW w:w="1843" w:type="dxa"/>
            <w:tcBorders>
              <w:left w:val="single" w:sz="4" w:space="0" w:color="auto"/>
            </w:tcBorders>
          </w:tcPr>
          <w:p w14:paraId="51EDA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FE674" w14:textId="77777777" w:rsidR="001E41F3" w:rsidRDefault="001E41F3">
            <w:pPr>
              <w:pStyle w:val="CRCoverPage"/>
              <w:spacing w:after="0"/>
              <w:rPr>
                <w:noProof/>
                <w:sz w:val="8"/>
                <w:szCs w:val="8"/>
              </w:rPr>
            </w:pPr>
          </w:p>
        </w:tc>
      </w:tr>
      <w:tr w:rsidR="001E41F3" w14:paraId="1944C009" w14:textId="77777777" w:rsidTr="00547111">
        <w:tc>
          <w:tcPr>
            <w:tcW w:w="1843" w:type="dxa"/>
            <w:tcBorders>
              <w:left w:val="single" w:sz="4" w:space="0" w:color="auto"/>
            </w:tcBorders>
          </w:tcPr>
          <w:p w14:paraId="262BEE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84F25" w14:textId="2AA406DE" w:rsidR="001E41F3" w:rsidRDefault="00F32C84" w:rsidP="00943617">
            <w:pPr>
              <w:pStyle w:val="CRCoverPage"/>
              <w:spacing w:after="0"/>
              <w:ind w:left="100"/>
              <w:rPr>
                <w:noProof/>
              </w:rPr>
            </w:pPr>
            <w:r w:rsidRPr="0001162E">
              <w:rPr>
                <w:lang w:val="sv-SE"/>
              </w:rPr>
              <w:t>5G_V2X_NRSL-Core</w:t>
            </w:r>
          </w:p>
        </w:tc>
        <w:tc>
          <w:tcPr>
            <w:tcW w:w="567" w:type="dxa"/>
            <w:tcBorders>
              <w:left w:val="nil"/>
            </w:tcBorders>
          </w:tcPr>
          <w:p w14:paraId="1CE14A43" w14:textId="77777777" w:rsidR="001E41F3" w:rsidRDefault="001E41F3">
            <w:pPr>
              <w:pStyle w:val="CRCoverPage"/>
              <w:spacing w:after="0"/>
              <w:ind w:right="100"/>
              <w:rPr>
                <w:noProof/>
              </w:rPr>
            </w:pPr>
          </w:p>
        </w:tc>
        <w:tc>
          <w:tcPr>
            <w:tcW w:w="1417" w:type="dxa"/>
            <w:gridSpan w:val="3"/>
            <w:tcBorders>
              <w:left w:val="nil"/>
            </w:tcBorders>
          </w:tcPr>
          <w:p w14:paraId="09EA9D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16A39" w14:textId="21280016" w:rsidR="001E41F3" w:rsidRDefault="00C140F1" w:rsidP="00E17FC3">
            <w:pPr>
              <w:pStyle w:val="CRCoverPage"/>
              <w:spacing w:after="0"/>
              <w:ind w:left="100"/>
              <w:rPr>
                <w:noProof/>
              </w:rPr>
            </w:pPr>
            <w:r>
              <w:rPr>
                <w:noProof/>
              </w:rPr>
              <w:t>2020-</w:t>
            </w:r>
            <w:r w:rsidR="00E17FC3">
              <w:rPr>
                <w:noProof/>
              </w:rPr>
              <w:t>8</w:t>
            </w:r>
            <w:r>
              <w:rPr>
                <w:noProof/>
              </w:rPr>
              <w:t>-</w:t>
            </w:r>
            <w:r w:rsidR="00E17FC3">
              <w:rPr>
                <w:noProof/>
              </w:rPr>
              <w:t>17</w:t>
            </w:r>
          </w:p>
        </w:tc>
      </w:tr>
      <w:tr w:rsidR="001E41F3" w14:paraId="593DCCBA" w14:textId="77777777" w:rsidTr="00547111">
        <w:tc>
          <w:tcPr>
            <w:tcW w:w="1843" w:type="dxa"/>
            <w:tcBorders>
              <w:left w:val="single" w:sz="4" w:space="0" w:color="auto"/>
            </w:tcBorders>
          </w:tcPr>
          <w:p w14:paraId="7D87DD00" w14:textId="77777777" w:rsidR="001E41F3" w:rsidRDefault="001E41F3">
            <w:pPr>
              <w:pStyle w:val="CRCoverPage"/>
              <w:spacing w:after="0"/>
              <w:rPr>
                <w:b/>
                <w:i/>
                <w:noProof/>
                <w:sz w:val="8"/>
                <w:szCs w:val="8"/>
              </w:rPr>
            </w:pPr>
          </w:p>
        </w:tc>
        <w:tc>
          <w:tcPr>
            <w:tcW w:w="1986" w:type="dxa"/>
            <w:gridSpan w:val="4"/>
          </w:tcPr>
          <w:p w14:paraId="603650FE" w14:textId="77777777" w:rsidR="001E41F3" w:rsidRDefault="001E41F3">
            <w:pPr>
              <w:pStyle w:val="CRCoverPage"/>
              <w:spacing w:after="0"/>
              <w:rPr>
                <w:noProof/>
                <w:sz w:val="8"/>
                <w:szCs w:val="8"/>
              </w:rPr>
            </w:pPr>
          </w:p>
        </w:tc>
        <w:tc>
          <w:tcPr>
            <w:tcW w:w="2267" w:type="dxa"/>
            <w:gridSpan w:val="2"/>
          </w:tcPr>
          <w:p w14:paraId="1ECE1431" w14:textId="77777777" w:rsidR="001E41F3" w:rsidRDefault="001E41F3">
            <w:pPr>
              <w:pStyle w:val="CRCoverPage"/>
              <w:spacing w:after="0"/>
              <w:rPr>
                <w:noProof/>
                <w:sz w:val="8"/>
                <w:szCs w:val="8"/>
              </w:rPr>
            </w:pPr>
          </w:p>
        </w:tc>
        <w:tc>
          <w:tcPr>
            <w:tcW w:w="1417" w:type="dxa"/>
            <w:gridSpan w:val="3"/>
          </w:tcPr>
          <w:p w14:paraId="62E94F33" w14:textId="77777777" w:rsidR="001E41F3" w:rsidRDefault="001E41F3">
            <w:pPr>
              <w:pStyle w:val="CRCoverPage"/>
              <w:spacing w:after="0"/>
              <w:rPr>
                <w:noProof/>
                <w:sz w:val="8"/>
                <w:szCs w:val="8"/>
              </w:rPr>
            </w:pPr>
          </w:p>
        </w:tc>
        <w:tc>
          <w:tcPr>
            <w:tcW w:w="2127" w:type="dxa"/>
            <w:tcBorders>
              <w:right w:val="single" w:sz="4" w:space="0" w:color="auto"/>
            </w:tcBorders>
          </w:tcPr>
          <w:p w14:paraId="2B904899" w14:textId="77777777" w:rsidR="001E41F3" w:rsidRDefault="001E41F3">
            <w:pPr>
              <w:pStyle w:val="CRCoverPage"/>
              <w:spacing w:after="0"/>
              <w:rPr>
                <w:noProof/>
                <w:sz w:val="8"/>
                <w:szCs w:val="8"/>
              </w:rPr>
            </w:pPr>
          </w:p>
        </w:tc>
      </w:tr>
      <w:tr w:rsidR="001E41F3" w14:paraId="7C420C2B" w14:textId="77777777" w:rsidTr="00547111">
        <w:trPr>
          <w:cantSplit/>
        </w:trPr>
        <w:tc>
          <w:tcPr>
            <w:tcW w:w="1843" w:type="dxa"/>
            <w:tcBorders>
              <w:left w:val="single" w:sz="4" w:space="0" w:color="auto"/>
            </w:tcBorders>
          </w:tcPr>
          <w:p w14:paraId="32E3EF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72C14B" w14:textId="0360E324" w:rsidR="001E41F3" w:rsidRDefault="00C140F1" w:rsidP="00D24991">
            <w:pPr>
              <w:pStyle w:val="CRCoverPage"/>
              <w:spacing w:after="0"/>
              <w:ind w:left="100" w:right="-609"/>
              <w:rPr>
                <w:b/>
                <w:noProof/>
              </w:rPr>
            </w:pPr>
            <w:r>
              <w:rPr>
                <w:b/>
                <w:noProof/>
              </w:rPr>
              <w:t>F</w:t>
            </w:r>
          </w:p>
        </w:tc>
        <w:tc>
          <w:tcPr>
            <w:tcW w:w="3402" w:type="dxa"/>
            <w:gridSpan w:val="5"/>
            <w:tcBorders>
              <w:left w:val="nil"/>
            </w:tcBorders>
          </w:tcPr>
          <w:p w14:paraId="666E3AD4" w14:textId="77777777" w:rsidR="001E41F3" w:rsidRDefault="001E41F3">
            <w:pPr>
              <w:pStyle w:val="CRCoverPage"/>
              <w:spacing w:after="0"/>
              <w:rPr>
                <w:noProof/>
              </w:rPr>
            </w:pPr>
          </w:p>
        </w:tc>
        <w:tc>
          <w:tcPr>
            <w:tcW w:w="1417" w:type="dxa"/>
            <w:gridSpan w:val="3"/>
            <w:tcBorders>
              <w:left w:val="nil"/>
            </w:tcBorders>
          </w:tcPr>
          <w:p w14:paraId="2DD3B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DCA2E" w14:textId="7FE55AC9" w:rsidR="001E41F3" w:rsidRDefault="00C140F1" w:rsidP="00C140F1">
            <w:pPr>
              <w:pStyle w:val="CRCoverPage"/>
              <w:spacing w:after="0"/>
              <w:ind w:left="100"/>
              <w:rPr>
                <w:noProof/>
              </w:rPr>
            </w:pPr>
            <w:r>
              <w:rPr>
                <w:noProof/>
              </w:rPr>
              <w:t>Rel-16</w:t>
            </w:r>
            <w:r w:rsidR="00CC2400">
              <w:rPr>
                <w:noProof/>
              </w:rPr>
              <w:fldChar w:fldCharType="begin"/>
            </w:r>
            <w:r w:rsidR="00CC2400">
              <w:rPr>
                <w:noProof/>
              </w:rPr>
              <w:instrText xml:space="preserve"> DOCPROPERTY  Release  \* MERGEFORMAT </w:instrText>
            </w:r>
            <w:r w:rsidR="00CC2400">
              <w:rPr>
                <w:noProof/>
              </w:rPr>
              <w:fldChar w:fldCharType="end"/>
            </w:r>
          </w:p>
        </w:tc>
      </w:tr>
      <w:tr w:rsidR="001E41F3" w14:paraId="7D432D64" w14:textId="77777777" w:rsidTr="00547111">
        <w:tc>
          <w:tcPr>
            <w:tcW w:w="1843" w:type="dxa"/>
            <w:tcBorders>
              <w:left w:val="single" w:sz="4" w:space="0" w:color="auto"/>
              <w:bottom w:val="single" w:sz="4" w:space="0" w:color="auto"/>
            </w:tcBorders>
          </w:tcPr>
          <w:p w14:paraId="0CD9B613" w14:textId="77777777" w:rsidR="001E41F3" w:rsidRDefault="001E41F3">
            <w:pPr>
              <w:pStyle w:val="CRCoverPage"/>
              <w:spacing w:after="0"/>
              <w:rPr>
                <w:b/>
                <w:i/>
                <w:noProof/>
              </w:rPr>
            </w:pPr>
          </w:p>
        </w:tc>
        <w:tc>
          <w:tcPr>
            <w:tcW w:w="4677" w:type="dxa"/>
            <w:gridSpan w:val="8"/>
            <w:tcBorders>
              <w:bottom w:val="single" w:sz="4" w:space="0" w:color="auto"/>
            </w:tcBorders>
          </w:tcPr>
          <w:p w14:paraId="172AB2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8E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319C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56C45" w14:textId="77777777" w:rsidTr="00547111">
        <w:tc>
          <w:tcPr>
            <w:tcW w:w="1843" w:type="dxa"/>
          </w:tcPr>
          <w:p w14:paraId="15314ABE" w14:textId="77777777" w:rsidR="001E41F3" w:rsidRDefault="001E41F3">
            <w:pPr>
              <w:pStyle w:val="CRCoverPage"/>
              <w:spacing w:after="0"/>
              <w:rPr>
                <w:b/>
                <w:i/>
                <w:noProof/>
                <w:sz w:val="8"/>
                <w:szCs w:val="8"/>
              </w:rPr>
            </w:pPr>
          </w:p>
        </w:tc>
        <w:tc>
          <w:tcPr>
            <w:tcW w:w="7797" w:type="dxa"/>
            <w:gridSpan w:val="10"/>
          </w:tcPr>
          <w:p w14:paraId="1F0D26C7" w14:textId="77777777" w:rsidR="001E41F3" w:rsidRDefault="001E41F3">
            <w:pPr>
              <w:pStyle w:val="CRCoverPage"/>
              <w:spacing w:after="0"/>
              <w:rPr>
                <w:noProof/>
                <w:sz w:val="8"/>
                <w:szCs w:val="8"/>
              </w:rPr>
            </w:pPr>
          </w:p>
        </w:tc>
      </w:tr>
      <w:tr w:rsidR="001E41F3" w14:paraId="2E6338C1" w14:textId="77777777" w:rsidTr="00547111">
        <w:tc>
          <w:tcPr>
            <w:tcW w:w="2694" w:type="dxa"/>
            <w:gridSpan w:val="2"/>
            <w:tcBorders>
              <w:top w:val="single" w:sz="4" w:space="0" w:color="auto"/>
              <w:left w:val="single" w:sz="4" w:space="0" w:color="auto"/>
            </w:tcBorders>
          </w:tcPr>
          <w:p w14:paraId="3D6773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B456D" w14:textId="081EA79C" w:rsidR="00FE1C14" w:rsidRDefault="00FE1C14" w:rsidP="003F5FA3">
            <w:pPr>
              <w:pStyle w:val="CRCoverPage"/>
              <w:numPr>
                <w:ilvl w:val="0"/>
                <w:numId w:val="19"/>
              </w:numPr>
              <w:spacing w:before="180"/>
              <w:ind w:left="198" w:hanging="198"/>
              <w:rPr>
                <w:noProof/>
                <w:lang w:eastAsia="zh-CN"/>
              </w:rPr>
            </w:pPr>
            <w:r>
              <w:rPr>
                <w:noProof/>
                <w:lang w:eastAsia="zh-CN"/>
              </w:rPr>
              <w:t xml:space="preserve">In LTE V2X, sidelink-specific timers, </w:t>
            </w:r>
            <w:r w:rsidRPr="003F5FA3">
              <w:rPr>
                <w:i/>
              </w:rPr>
              <w:t>periodic-BSR-TimerSL</w:t>
            </w:r>
            <w:r>
              <w:t xml:space="preserve"> and</w:t>
            </w:r>
            <w:r w:rsidRPr="003F5FA3">
              <w:rPr>
                <w:i/>
              </w:rPr>
              <w:t xml:space="preserve"> retx-BSR-TimerSL</w:t>
            </w:r>
            <w:r>
              <w:t>,</w:t>
            </w:r>
            <w:r>
              <w:rPr>
                <w:noProof/>
                <w:lang w:eastAsia="zh-CN"/>
              </w:rPr>
              <w:t xml:space="preserve"> are defined in the </w:t>
            </w:r>
            <w:r w:rsidRPr="003F5FA3">
              <w:rPr>
                <w:i/>
              </w:rPr>
              <w:t>MAC-MainConfigSL</w:t>
            </w:r>
            <w:r>
              <w:rPr>
                <w:noProof/>
                <w:lang w:eastAsia="zh-CN"/>
              </w:rPr>
              <w:t xml:space="preserve"> IE in TS 36.331 </w:t>
            </w:r>
            <w:r w:rsidR="00A416EE">
              <w:rPr>
                <w:noProof/>
                <w:lang w:eastAsia="zh-CN"/>
              </w:rPr>
              <w:t xml:space="preserve">as shown below, </w:t>
            </w:r>
            <w:r>
              <w:rPr>
                <w:noProof/>
                <w:lang w:eastAsia="zh-CN"/>
              </w:rPr>
              <w:t>and utilised in MAC specification</w:t>
            </w:r>
            <w:r w:rsidR="0099526B">
              <w:rPr>
                <w:noProof/>
                <w:lang w:eastAsia="zh-CN"/>
              </w:rPr>
              <w:t xml:space="preserve"> for retransmitting sidelink BSR, or </w:t>
            </w:r>
            <w:r>
              <w:rPr>
                <w:noProof/>
                <w:lang w:eastAsia="zh-CN"/>
              </w:rPr>
              <w:t xml:space="preserve">for reporting </w:t>
            </w:r>
            <w:r w:rsidR="0099526B">
              <w:rPr>
                <w:noProof/>
                <w:lang w:eastAsia="zh-CN"/>
              </w:rPr>
              <w:t xml:space="preserve">it </w:t>
            </w:r>
            <w:r>
              <w:rPr>
                <w:noProof/>
                <w:lang w:eastAsia="zh-CN"/>
              </w:rPr>
              <w:t>in a periodic manner. T</w:t>
            </w:r>
            <w:r>
              <w:rPr>
                <w:rFonts w:hint="eastAsia"/>
                <w:noProof/>
                <w:lang w:eastAsia="zh-CN"/>
              </w:rPr>
              <w:t>hus</w:t>
            </w:r>
            <w:r>
              <w:rPr>
                <w:noProof/>
                <w:lang w:eastAsia="zh-CN"/>
              </w:rPr>
              <w:t xml:space="preserve"> timers introdueced for sidelink BSR</w:t>
            </w:r>
            <w:r w:rsidR="0099526B">
              <w:rPr>
                <w:noProof/>
                <w:lang w:eastAsia="zh-CN"/>
              </w:rPr>
              <w:t xml:space="preserve"> </w:t>
            </w:r>
            <w:r>
              <w:rPr>
                <w:noProof/>
                <w:lang w:eastAsia="zh-CN"/>
              </w:rPr>
              <w:t xml:space="preserve">are defined </w:t>
            </w:r>
            <w:r w:rsidR="00A416EE">
              <w:rPr>
                <w:noProof/>
                <w:lang w:eastAsia="zh-CN"/>
              </w:rPr>
              <w:t xml:space="preserve">and maintained </w:t>
            </w:r>
            <w:r>
              <w:rPr>
                <w:noProof/>
                <w:lang w:eastAsia="zh-CN"/>
              </w:rPr>
              <w:t>independantly from that for uplink BSR</w:t>
            </w:r>
            <w:r w:rsidR="00A416EE">
              <w:rPr>
                <w:noProof/>
                <w:lang w:eastAsia="zh-CN"/>
              </w:rPr>
              <w:t xml:space="preserve">, </w:t>
            </w:r>
            <w:r w:rsidR="00B95B7F">
              <w:rPr>
                <w:noProof/>
                <w:lang w:eastAsia="zh-CN"/>
              </w:rPr>
              <w:t>and identified with</w:t>
            </w:r>
            <w:r w:rsidR="00A416EE">
              <w:rPr>
                <w:noProof/>
                <w:lang w:eastAsia="zh-CN"/>
              </w:rPr>
              <w:t xml:space="preserve"> </w:t>
            </w:r>
            <w:r w:rsidR="00B95B7F">
              <w:rPr>
                <w:noProof/>
                <w:lang w:eastAsia="zh-CN"/>
              </w:rPr>
              <w:t xml:space="preserve">the </w:t>
            </w:r>
            <w:r w:rsidR="00A416EE" w:rsidRPr="003F5FA3">
              <w:rPr>
                <w:noProof/>
                <w:lang w:eastAsia="zh-CN"/>
              </w:rPr>
              <w:t>suffix</w:t>
            </w:r>
            <w:r w:rsidR="00A416EE">
              <w:rPr>
                <w:noProof/>
                <w:lang w:eastAsia="zh-CN"/>
              </w:rPr>
              <w:t xml:space="preserve"> ‘</w:t>
            </w:r>
            <w:r w:rsidR="00B95B7F">
              <w:rPr>
                <w:noProof/>
                <w:lang w:eastAsia="zh-CN"/>
              </w:rPr>
              <w:t>-</w:t>
            </w:r>
            <w:r w:rsidR="00A416EE">
              <w:rPr>
                <w:noProof/>
                <w:lang w:eastAsia="zh-CN"/>
              </w:rPr>
              <w:t>SL’.</w:t>
            </w:r>
          </w:p>
          <w:p w14:paraId="7FBDB299" w14:textId="5AAFF8C5" w:rsidR="00A416EE" w:rsidRDefault="00A416EE" w:rsidP="003F5FA3">
            <w:pPr>
              <w:pStyle w:val="PL"/>
              <w:shd w:val="clear" w:color="auto" w:fill="E6E6E6"/>
              <w:tabs>
                <w:tab w:val="clear" w:pos="384"/>
                <w:tab w:val="clear" w:pos="2304"/>
                <w:tab w:val="clear" w:pos="6144"/>
                <w:tab w:val="left" w:pos="235"/>
                <w:tab w:val="left" w:pos="2390"/>
                <w:tab w:val="left" w:pos="5995"/>
              </w:tabs>
            </w:pPr>
            <w:r>
              <w:tab/>
              <w:t>periodic-BSR-TimerSL</w:t>
            </w:r>
            <w:r>
              <w:tab/>
              <w:t>PeriodicBSR-Timer-r12</w:t>
            </w:r>
            <w:r>
              <w:rPr>
                <w:rFonts w:eastAsia="Batang"/>
              </w:rPr>
              <w:tab/>
              <w:t>OPTIONAL</w:t>
            </w:r>
            <w:r>
              <w:t>,</w:t>
            </w:r>
            <w:r>
              <w:rPr>
                <w:rFonts w:eastAsia="Batang"/>
              </w:rPr>
              <w:tab/>
              <w:t>-- Need ON</w:t>
            </w:r>
          </w:p>
          <w:p w14:paraId="7053E7B3" w14:textId="395D2F66" w:rsidR="00A416EE" w:rsidRDefault="00A416EE" w:rsidP="003F5FA3">
            <w:pPr>
              <w:pStyle w:val="PL"/>
              <w:shd w:val="clear" w:color="auto" w:fill="E6E6E6"/>
              <w:tabs>
                <w:tab w:val="clear" w:pos="384"/>
                <w:tab w:val="clear" w:pos="2304"/>
                <w:tab w:val="left" w:pos="235"/>
                <w:tab w:val="left" w:pos="2390"/>
              </w:tabs>
            </w:pPr>
            <w:r>
              <w:tab/>
              <w:t>retx-BSR-TimerSL</w:t>
            </w:r>
            <w:r>
              <w:tab/>
            </w:r>
            <w:r>
              <w:tab/>
              <w:t>RetxBSR-Timer-r12</w:t>
            </w:r>
          </w:p>
          <w:p w14:paraId="00680969" w14:textId="74DFDB6B" w:rsidR="0099526B" w:rsidRDefault="00BB3622" w:rsidP="003F5FA3">
            <w:pPr>
              <w:pStyle w:val="CRCoverPage"/>
              <w:spacing w:before="120"/>
              <w:ind w:leftChars="100" w:left="200"/>
              <w:rPr>
                <w:noProof/>
                <w:lang w:eastAsia="zh-CN"/>
              </w:rPr>
            </w:pPr>
            <w:r>
              <w:rPr>
                <w:noProof/>
                <w:lang w:eastAsia="zh-CN"/>
              </w:rPr>
              <w:t>I</w:t>
            </w:r>
            <w:r w:rsidR="0099526B">
              <w:rPr>
                <w:noProof/>
                <w:lang w:eastAsia="zh-CN"/>
              </w:rPr>
              <w:t xml:space="preserve">n TS 38.331, sidelink BSR related parameters are configured by reusing the </w:t>
            </w:r>
            <w:r w:rsidR="0099526B" w:rsidRPr="003F5FA3">
              <w:rPr>
                <w:i/>
                <w:noProof/>
                <w:lang w:eastAsia="zh-CN"/>
              </w:rPr>
              <w:t>BSR-Config</w:t>
            </w:r>
            <w:r w:rsidR="0099526B">
              <w:rPr>
                <w:noProof/>
                <w:lang w:eastAsia="zh-CN"/>
              </w:rPr>
              <w:t xml:space="preserve"> IE, which is intended for </w:t>
            </w:r>
            <w:r>
              <w:rPr>
                <w:noProof/>
                <w:lang w:eastAsia="zh-CN"/>
              </w:rPr>
              <w:t>configuring uplink BSR. Specfically,</w:t>
            </w:r>
            <w:r w:rsidR="0099526B">
              <w:rPr>
                <w:noProof/>
                <w:lang w:eastAsia="zh-CN"/>
              </w:rPr>
              <w:t xml:space="preserve"> </w:t>
            </w:r>
            <w:r>
              <w:rPr>
                <w:noProof/>
                <w:lang w:eastAsia="zh-CN"/>
              </w:rPr>
              <w:t>there is no sidelink-specific timers for sidelink BSR being defined in RRC specification as follows:</w:t>
            </w:r>
          </w:p>
          <w:p w14:paraId="4C3AF27A" w14:textId="6DAB927C" w:rsidR="00752BDA" w:rsidRPr="003F5FA3" w:rsidRDefault="00752BDA" w:rsidP="00B95B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2BDA">
              <w:rPr>
                <w:rFonts w:ascii="Courier New" w:eastAsia="Times New Roman" w:hAnsi="Courier New" w:cs="Courier New"/>
                <w:noProof/>
                <w:sz w:val="16"/>
                <w:lang w:eastAsia="en-GB"/>
              </w:rPr>
              <w:t xml:space="preserve">    sl-BSR-Config</w:t>
            </w:r>
            <w:r>
              <w:rPr>
                <w:rFonts w:ascii="Courier New" w:eastAsia="Times New Roman" w:hAnsi="Courier New" w:cs="Courier New"/>
                <w:noProof/>
                <w:sz w:val="16"/>
                <w:lang w:eastAsia="en-GB"/>
              </w:rPr>
              <w:t xml:space="preserve">-r16        </w:t>
            </w:r>
            <w:r w:rsidRPr="00752BDA">
              <w:rPr>
                <w:rFonts w:ascii="Courier New" w:eastAsia="Times New Roman" w:hAnsi="Courier New" w:cs="Courier New"/>
                <w:noProof/>
                <w:sz w:val="16"/>
                <w:lang w:eastAsia="en-GB"/>
              </w:rPr>
              <w:t xml:space="preserve">BSR-Config          </w:t>
            </w:r>
            <w:r w:rsidRPr="00752BDA">
              <w:rPr>
                <w:rFonts w:ascii="Courier New" w:eastAsia="Times New Roman" w:hAnsi="Courier New" w:cs="Courier New"/>
                <w:noProof/>
                <w:color w:val="993366"/>
                <w:sz w:val="16"/>
                <w:lang w:eastAsia="en-GB"/>
              </w:rPr>
              <w:t>OPTIONAL</w:t>
            </w:r>
            <w:r w:rsidRPr="00752BDA">
              <w:rPr>
                <w:rFonts w:ascii="Courier New" w:eastAsia="Times New Roman" w:hAnsi="Courier New" w:cs="Courier New"/>
                <w:noProof/>
                <w:sz w:val="16"/>
                <w:lang w:eastAsia="en-GB"/>
              </w:rPr>
              <w:t xml:space="preserve">,    </w:t>
            </w:r>
            <w:r w:rsidRPr="00752BDA">
              <w:rPr>
                <w:rFonts w:ascii="Courier New" w:eastAsia="Times New Roman" w:hAnsi="Courier New" w:cs="Courier New"/>
                <w:noProof/>
                <w:color w:val="808080"/>
                <w:sz w:val="16"/>
                <w:lang w:eastAsia="en-GB"/>
              </w:rPr>
              <w:t>-- Need M</w:t>
            </w:r>
          </w:p>
          <w:p w14:paraId="6629A8B0" w14:textId="132D16FF" w:rsidR="0099526B" w:rsidRDefault="00BB3622" w:rsidP="003F5FA3">
            <w:pPr>
              <w:pStyle w:val="CRCoverPage"/>
              <w:spacing w:before="120"/>
              <w:ind w:leftChars="100" w:left="200"/>
              <w:rPr>
                <w:noProof/>
                <w:lang w:eastAsia="zh-CN"/>
              </w:rPr>
            </w:pPr>
            <w:r>
              <w:rPr>
                <w:noProof/>
                <w:lang w:eastAsia="zh-CN"/>
              </w:rPr>
              <w:t>However, in the current MAC specification, the periodic timer and the retransmi</w:t>
            </w:r>
            <w:r w:rsidR="001A3F16">
              <w:rPr>
                <w:noProof/>
                <w:lang w:eastAsia="zh-CN"/>
              </w:rPr>
              <w:t>tting</w:t>
            </w:r>
            <w:r>
              <w:rPr>
                <w:noProof/>
                <w:lang w:eastAsia="zh-CN"/>
              </w:rPr>
              <w:t xml:space="preserve"> timer for sidelink BSR are named </w:t>
            </w:r>
            <w:r w:rsidR="003E7782">
              <w:rPr>
                <w:noProof/>
                <w:lang w:eastAsia="zh-CN"/>
              </w:rPr>
              <w:t xml:space="preserve">the </w:t>
            </w:r>
            <w:r>
              <w:rPr>
                <w:noProof/>
                <w:lang w:eastAsia="zh-CN"/>
              </w:rPr>
              <w:t xml:space="preserve">same as that for uplink BSR, respectively. </w:t>
            </w:r>
            <w:r w:rsidR="0099526B">
              <w:rPr>
                <w:noProof/>
                <w:lang w:eastAsia="zh-CN"/>
              </w:rPr>
              <w:t xml:space="preserve">As a result, it is unclear whether only </w:t>
            </w:r>
            <w:r w:rsidR="001A3F16">
              <w:rPr>
                <w:noProof/>
                <w:lang w:eastAsia="zh-CN"/>
              </w:rPr>
              <w:t>one</w:t>
            </w:r>
            <w:r w:rsidR="0099526B">
              <w:rPr>
                <w:noProof/>
                <w:lang w:eastAsia="zh-CN"/>
              </w:rPr>
              <w:t xml:space="preserve"> periodic timer</w:t>
            </w:r>
            <w:r>
              <w:rPr>
                <w:noProof/>
                <w:lang w:eastAsia="zh-CN"/>
              </w:rPr>
              <w:t xml:space="preserve"> (or retransmittig timer)</w:t>
            </w:r>
            <w:r w:rsidR="0099526B">
              <w:rPr>
                <w:noProof/>
                <w:lang w:eastAsia="zh-CN"/>
              </w:rPr>
              <w:t xml:space="preserve"> is employed for both uplink and sidelink BSR</w:t>
            </w:r>
            <w:r>
              <w:rPr>
                <w:noProof/>
                <w:lang w:eastAsia="zh-CN"/>
              </w:rPr>
              <w:t xml:space="preserve">. And if the timer is expired, it is unclear UE shall trigger either BSR or both. Generally, </w:t>
            </w:r>
            <w:r w:rsidR="001A3F16">
              <w:rPr>
                <w:noProof/>
                <w:lang w:eastAsia="zh-CN"/>
              </w:rPr>
              <w:t>defining separate timers</w:t>
            </w:r>
            <w:r w:rsidR="0099526B">
              <w:rPr>
                <w:noProof/>
                <w:lang w:eastAsia="zh-CN"/>
              </w:rPr>
              <w:t xml:space="preserve"> </w:t>
            </w:r>
            <w:r>
              <w:rPr>
                <w:noProof/>
                <w:lang w:eastAsia="zh-CN"/>
              </w:rPr>
              <w:t>for sidelink BSR is more reasonable and clear as in LTE V2X. Therefore, ti</w:t>
            </w:r>
            <w:r w:rsidR="00D4032B">
              <w:rPr>
                <w:noProof/>
                <w:lang w:eastAsia="zh-CN"/>
              </w:rPr>
              <w:t xml:space="preserve">mers for sidelink BSR </w:t>
            </w:r>
            <w:r w:rsidR="003E7782">
              <w:rPr>
                <w:noProof/>
                <w:lang w:eastAsia="zh-CN"/>
              </w:rPr>
              <w:t>should</w:t>
            </w:r>
            <w:r w:rsidR="00D4032B">
              <w:rPr>
                <w:noProof/>
                <w:lang w:eastAsia="zh-CN"/>
              </w:rPr>
              <w:t xml:space="preserve"> run independantly from that of uplink BSR</w:t>
            </w:r>
            <w:r w:rsidR="00AE6B88">
              <w:rPr>
                <w:noProof/>
                <w:lang w:eastAsia="zh-CN"/>
              </w:rPr>
              <w:t xml:space="preserve">, </w:t>
            </w:r>
            <w:r w:rsidR="001A3F16">
              <w:rPr>
                <w:noProof/>
                <w:lang w:eastAsia="zh-CN"/>
              </w:rPr>
              <w:t xml:space="preserve">to </w:t>
            </w:r>
            <w:r w:rsidR="00AE6B88">
              <w:rPr>
                <w:noProof/>
                <w:lang w:eastAsia="zh-CN"/>
              </w:rPr>
              <w:t>avoid the ambiguity</w:t>
            </w:r>
            <w:r w:rsidR="00D4032B">
              <w:rPr>
                <w:noProof/>
                <w:lang w:eastAsia="zh-CN"/>
              </w:rPr>
              <w:t>.</w:t>
            </w:r>
          </w:p>
          <w:p w14:paraId="7368B0E6" w14:textId="1201D862" w:rsidR="003F5FA3" w:rsidRDefault="00D306A9" w:rsidP="003F5FA3">
            <w:pPr>
              <w:pStyle w:val="CRCoverPage"/>
              <w:numPr>
                <w:ilvl w:val="0"/>
                <w:numId w:val="19"/>
              </w:numPr>
              <w:spacing w:after="180"/>
              <w:rPr>
                <w:noProof/>
                <w:lang w:eastAsia="zh-CN"/>
              </w:rPr>
            </w:pPr>
            <w:r>
              <w:rPr>
                <w:noProof/>
                <w:lang w:eastAsia="zh-CN"/>
              </w:rPr>
              <w:t>A</w:t>
            </w:r>
            <w:r w:rsidR="00D4032B">
              <w:rPr>
                <w:noProof/>
                <w:lang w:eastAsia="zh-CN"/>
              </w:rPr>
              <w:t xml:space="preserve">ccoring to TS 38.331, the value of Destination Index field should be set to </w:t>
            </w:r>
            <w:r>
              <w:rPr>
                <w:noProof/>
                <w:lang w:eastAsia="zh-CN"/>
              </w:rPr>
              <w:t>an index among index(es) corrosponding to the destiontion identity(-ies) reported in</w:t>
            </w:r>
            <w:r w:rsidRPr="00D306A9">
              <w:rPr>
                <w:noProof/>
                <w:lang w:eastAsia="zh-CN"/>
              </w:rPr>
              <w:t xml:space="preserve"> </w:t>
            </w:r>
            <w:r w:rsidRPr="003F5FA3">
              <w:rPr>
                <w:i/>
                <w:noProof/>
                <w:lang w:eastAsia="zh-CN"/>
              </w:rPr>
              <w:t>SL-TxResourceReqList</w:t>
            </w:r>
            <w:r>
              <w:rPr>
                <w:noProof/>
                <w:lang w:eastAsia="zh-CN"/>
              </w:rPr>
              <w:t xml:space="preserve">, instead of in </w:t>
            </w:r>
            <w:r w:rsidRPr="003F5FA3">
              <w:rPr>
                <w:i/>
                <w:noProof/>
                <w:lang w:eastAsia="zh-CN"/>
              </w:rPr>
              <w:t>v2x-DestinationInfoList</w:t>
            </w:r>
            <w:r>
              <w:rPr>
                <w:noProof/>
                <w:lang w:eastAsia="zh-CN"/>
              </w:rPr>
              <w:t>. Besides,</w:t>
            </w:r>
            <w:r w:rsidR="00D4032B">
              <w:rPr>
                <w:noProof/>
                <w:lang w:eastAsia="zh-CN"/>
              </w:rPr>
              <w:t xml:space="preserve"> the </w:t>
            </w:r>
            <w:r w:rsidR="00D4032B" w:rsidRPr="00D4032B">
              <w:rPr>
                <w:noProof/>
                <w:lang w:eastAsia="zh-CN"/>
              </w:rPr>
              <w:t>brackets</w:t>
            </w:r>
            <w:r w:rsidR="00D4032B">
              <w:rPr>
                <w:noProof/>
                <w:lang w:eastAsia="zh-CN"/>
              </w:rPr>
              <w:t xml:space="preserve"> shall be removed.</w:t>
            </w:r>
          </w:p>
          <w:p w14:paraId="24CCB7CB" w14:textId="6BD6DB99" w:rsidR="003F5FA3" w:rsidRDefault="00AE6B88" w:rsidP="003F5FA3">
            <w:pPr>
              <w:pStyle w:val="CRCoverPage"/>
              <w:numPr>
                <w:ilvl w:val="0"/>
                <w:numId w:val="19"/>
              </w:numPr>
              <w:spacing w:after="180"/>
              <w:rPr>
                <w:noProof/>
                <w:lang w:eastAsia="zh-CN"/>
              </w:rPr>
            </w:pPr>
            <w:r>
              <w:rPr>
                <w:noProof/>
                <w:lang w:eastAsia="zh-CN"/>
              </w:rPr>
              <w:lastRenderedPageBreak/>
              <w:t xml:space="preserve">In RLC and PDCP sepcifications, we do not </w:t>
            </w:r>
            <w:r w:rsidR="00A2413C">
              <w:rPr>
                <w:noProof/>
                <w:lang w:eastAsia="zh-CN"/>
              </w:rPr>
              <w:t>specify</w:t>
            </w:r>
            <w:r>
              <w:rPr>
                <w:noProof/>
                <w:lang w:eastAsia="zh-CN"/>
              </w:rPr>
              <w:t xml:space="preserve"> any data volume calculation procedure for reporting sidelink buffer status separately. Therefore the </w:t>
            </w:r>
            <w:r w:rsidRPr="00AE6B88">
              <w:rPr>
                <w:noProof/>
                <w:lang w:eastAsia="zh-CN"/>
              </w:rPr>
              <w:t>phrase</w:t>
            </w:r>
            <w:r>
              <w:rPr>
                <w:noProof/>
                <w:lang w:eastAsia="zh-CN"/>
              </w:rPr>
              <w:t xml:space="preserve"> ‘</w:t>
            </w:r>
            <w:r w:rsidRPr="00AE6B88">
              <w:rPr>
                <w:noProof/>
                <w:lang w:eastAsia="zh-CN"/>
              </w:rPr>
              <w:t>SL data volume calculation procedure</w:t>
            </w:r>
            <w:r>
              <w:rPr>
                <w:noProof/>
                <w:lang w:eastAsia="zh-CN"/>
              </w:rPr>
              <w:t>’</w:t>
            </w:r>
            <w:r w:rsidR="00A2413C">
              <w:rPr>
                <w:noProof/>
                <w:lang w:eastAsia="zh-CN"/>
              </w:rPr>
              <w:t xml:space="preserve"> makes a confusion for the lack of sidelink specific procedure in the citied specs. </w:t>
            </w:r>
          </w:p>
          <w:p w14:paraId="7826A6F9" w14:textId="5CB39F8A" w:rsidR="00F32C84" w:rsidRDefault="004A46DA" w:rsidP="005266B9">
            <w:pPr>
              <w:pStyle w:val="CRCoverPage"/>
              <w:numPr>
                <w:ilvl w:val="0"/>
                <w:numId w:val="19"/>
              </w:numPr>
              <w:ind w:left="198" w:hanging="198"/>
              <w:rPr>
                <w:noProof/>
                <w:lang w:eastAsia="zh-CN"/>
              </w:rPr>
            </w:pPr>
            <w:r>
              <w:rPr>
                <w:rFonts w:hint="eastAsia"/>
                <w:noProof/>
                <w:lang w:eastAsia="zh-CN"/>
              </w:rPr>
              <w:t>I</w:t>
            </w:r>
            <w:r>
              <w:rPr>
                <w:noProof/>
                <w:lang w:eastAsia="zh-CN"/>
              </w:rPr>
              <w:t xml:space="preserve">n the defination for the Buffer Size field in the sidelink BSR MAC CE in 6.1.3.33, it is specified that Buffer Size fields shall be arranged </w:t>
            </w:r>
            <w:r w:rsidRPr="004A46DA">
              <w:rPr>
                <w:noProof/>
                <w:lang w:eastAsia="zh-CN"/>
              </w:rPr>
              <w:t>in ascending order based on the LCG</w:t>
            </w:r>
            <w:r w:rsidRPr="00CA607B">
              <w:rPr>
                <w:noProof/>
                <w:vertAlign w:val="subscript"/>
                <w:lang w:eastAsia="zh-CN"/>
              </w:rPr>
              <w:t>i</w:t>
            </w:r>
            <w:r w:rsidR="00B424B7">
              <w:rPr>
                <w:noProof/>
                <w:lang w:eastAsia="zh-CN"/>
              </w:rPr>
              <w:t>.</w:t>
            </w:r>
            <w:r>
              <w:rPr>
                <w:noProof/>
                <w:lang w:eastAsia="zh-CN"/>
              </w:rPr>
              <w:t xml:space="preserve"> </w:t>
            </w:r>
            <w:r w:rsidR="00B424B7">
              <w:rPr>
                <w:noProof/>
                <w:lang w:eastAsia="zh-CN"/>
              </w:rPr>
              <w:t>This</w:t>
            </w:r>
            <w:r>
              <w:rPr>
                <w:noProof/>
                <w:lang w:eastAsia="zh-CN"/>
              </w:rPr>
              <w:t xml:space="preserve"> is </w:t>
            </w:r>
            <w:r w:rsidR="00B424B7">
              <w:rPr>
                <w:noProof/>
                <w:lang w:eastAsia="zh-CN"/>
              </w:rPr>
              <w:t xml:space="preserve">assumed to be </w:t>
            </w:r>
            <w:r>
              <w:rPr>
                <w:noProof/>
                <w:lang w:eastAsia="zh-CN"/>
              </w:rPr>
              <w:t xml:space="preserve">inherited from the field description for </w:t>
            </w:r>
            <w:r w:rsidR="00B424B7">
              <w:rPr>
                <w:noProof/>
                <w:lang w:eastAsia="zh-CN"/>
              </w:rPr>
              <w:t xml:space="preserve">Buffer Size field in the Uu BSR MAC CE, where 1-byte bitmap consisting of 8 </w:t>
            </w:r>
            <w:r w:rsidR="00B424B7" w:rsidRPr="004A46DA">
              <w:rPr>
                <w:noProof/>
                <w:lang w:eastAsia="zh-CN"/>
              </w:rPr>
              <w:t>LCG</w:t>
            </w:r>
            <w:r w:rsidR="00B424B7" w:rsidRPr="00CA607B">
              <w:rPr>
                <w:noProof/>
                <w:vertAlign w:val="subscript"/>
                <w:lang w:eastAsia="zh-CN"/>
              </w:rPr>
              <w:t>i</w:t>
            </w:r>
            <w:r w:rsidR="00B424B7">
              <w:rPr>
                <w:noProof/>
                <w:lang w:eastAsia="zh-CN"/>
              </w:rPr>
              <w:t xml:space="preserve"> fields is adopted to indicate 8 LCG IDs respectively. However, it </w:t>
            </w:r>
            <w:r w:rsidR="00E17FC3">
              <w:rPr>
                <w:noProof/>
                <w:lang w:eastAsia="zh-CN"/>
              </w:rPr>
              <w:t>was</w:t>
            </w:r>
            <w:r w:rsidR="00B424B7">
              <w:rPr>
                <w:noProof/>
                <w:lang w:eastAsia="zh-CN"/>
              </w:rPr>
              <w:t xml:space="preserve"> agreed that 3-bit LCG ID shall be included</w:t>
            </w:r>
            <w:r w:rsidR="00AD2DC9">
              <w:rPr>
                <w:noProof/>
                <w:lang w:eastAsia="zh-CN"/>
              </w:rPr>
              <w:t xml:space="preserve"> instead of bitmap thus no LCG</w:t>
            </w:r>
            <w:r w:rsidR="00AD2DC9" w:rsidRPr="00CA607B">
              <w:rPr>
                <w:noProof/>
                <w:vertAlign w:val="subscript"/>
                <w:lang w:eastAsia="zh-CN"/>
              </w:rPr>
              <w:t>i</w:t>
            </w:r>
            <w:r w:rsidR="00AD2DC9">
              <w:rPr>
                <w:noProof/>
                <w:lang w:eastAsia="zh-CN"/>
              </w:rPr>
              <w:t xml:space="preserve"> field ha</w:t>
            </w:r>
            <w:r w:rsidR="00B424B7">
              <w:rPr>
                <w:noProof/>
                <w:lang w:eastAsia="zh-CN"/>
              </w:rPr>
              <w:t xml:space="preserve">s </w:t>
            </w:r>
            <w:r w:rsidR="00AD2DC9">
              <w:rPr>
                <w:noProof/>
                <w:lang w:eastAsia="zh-CN"/>
              </w:rPr>
              <w:t xml:space="preserve">been </w:t>
            </w:r>
            <w:r w:rsidR="00B424B7">
              <w:rPr>
                <w:noProof/>
                <w:lang w:eastAsia="zh-CN"/>
              </w:rPr>
              <w:t xml:space="preserve">defiend in the sidelink BSR MAC CE. </w:t>
            </w:r>
          </w:p>
          <w:p w14:paraId="44D805CC" w14:textId="1459644F" w:rsidR="005A5A7F" w:rsidRPr="008D6D40" w:rsidRDefault="00B424B7" w:rsidP="003F5FA3">
            <w:pPr>
              <w:pStyle w:val="CRCoverPage"/>
              <w:spacing w:after="180"/>
              <w:ind w:left="200"/>
              <w:rPr>
                <w:noProof/>
                <w:lang w:eastAsia="zh-CN"/>
              </w:rPr>
            </w:pPr>
            <w:r>
              <w:rPr>
                <w:noProof/>
                <w:lang w:eastAsia="zh-CN"/>
              </w:rPr>
              <w:t>Besides</w:t>
            </w:r>
            <w:r w:rsidR="00AD2DC9">
              <w:rPr>
                <w:noProof/>
                <w:lang w:eastAsia="zh-CN"/>
              </w:rPr>
              <w:t xml:space="preserve">, </w:t>
            </w:r>
            <w:r w:rsidR="008364A7">
              <w:rPr>
                <w:noProof/>
                <w:lang w:eastAsia="zh-CN"/>
              </w:rPr>
              <w:t>a</w:t>
            </w:r>
            <w:r w:rsidR="008364A7">
              <w:rPr>
                <w:rFonts w:hint="eastAsia"/>
                <w:noProof/>
                <w:lang w:eastAsia="zh-CN"/>
              </w:rPr>
              <w:t>s a common understanding,</w:t>
            </w:r>
            <w:r w:rsidR="008364A7">
              <w:rPr>
                <w:noProof/>
                <w:lang w:eastAsia="zh-CN"/>
              </w:rPr>
              <w:t xml:space="preserve"> buffer status of sidelink logical channels with higher priority shall b</w:t>
            </w:r>
            <w:r w:rsidR="008364A7" w:rsidRPr="00E17FC3">
              <w:rPr>
                <w:noProof/>
                <w:lang w:eastAsia="zh-CN"/>
              </w:rPr>
              <w:t xml:space="preserve">e </w:t>
            </w:r>
            <w:r w:rsidR="008364A7" w:rsidRPr="003F5FA3">
              <w:rPr>
                <w:noProof/>
                <w:lang w:eastAsia="zh-CN"/>
              </w:rPr>
              <w:t>reported first via the sidelink BSR</w:t>
            </w:r>
            <w:r w:rsidR="0099526B" w:rsidRPr="003F5FA3">
              <w:rPr>
                <w:noProof/>
                <w:lang w:eastAsia="zh-CN"/>
              </w:rPr>
              <w:t xml:space="preserve"> MAC CE</w:t>
            </w:r>
            <w:r w:rsidR="008364A7" w:rsidRPr="003F5FA3">
              <w:rPr>
                <w:noProof/>
                <w:lang w:eastAsia="zh-CN"/>
              </w:rPr>
              <w:t>,</w:t>
            </w:r>
            <w:r w:rsidR="008364A7" w:rsidRPr="00E17FC3">
              <w:rPr>
                <w:noProof/>
                <w:lang w:eastAsia="zh-CN"/>
              </w:rPr>
              <w:t xml:space="preserve"> especially if there are LCGs </w:t>
            </w:r>
            <w:r w:rsidR="00943617" w:rsidRPr="00E17FC3">
              <w:rPr>
                <w:noProof/>
                <w:lang w:eastAsia="zh-CN"/>
              </w:rPr>
              <w:t>with avaiable data and belonging</w:t>
            </w:r>
            <w:r w:rsidR="008364A7" w:rsidRPr="00E17FC3">
              <w:rPr>
                <w:noProof/>
                <w:lang w:eastAsia="zh-CN"/>
              </w:rPr>
              <w:t xml:space="preserve"> to </w:t>
            </w:r>
            <w:r w:rsidR="00E17FC3">
              <w:rPr>
                <w:noProof/>
                <w:lang w:eastAsia="zh-CN"/>
              </w:rPr>
              <w:t xml:space="preserve">multiple </w:t>
            </w:r>
            <w:r w:rsidR="008364A7" w:rsidRPr="00E17FC3">
              <w:rPr>
                <w:noProof/>
                <w:lang w:eastAsia="zh-CN"/>
              </w:rPr>
              <w:t>destinations. To further clarify the format, Buffer Sizes of LCGs shall be included in decreasing order of the highest priority of the sidelink logical channel belonging to the LCG, regardless of the value of the Destination Index field, as in LTE sidelink.</w:t>
            </w:r>
          </w:p>
        </w:tc>
      </w:tr>
      <w:tr w:rsidR="001E41F3" w14:paraId="2D52B8FE" w14:textId="77777777" w:rsidTr="00547111">
        <w:tc>
          <w:tcPr>
            <w:tcW w:w="2694" w:type="dxa"/>
            <w:gridSpan w:val="2"/>
            <w:tcBorders>
              <w:left w:val="single" w:sz="4" w:space="0" w:color="auto"/>
            </w:tcBorders>
          </w:tcPr>
          <w:p w14:paraId="2F850F31" w14:textId="0F03C4D3" w:rsidR="001E41F3" w:rsidRDefault="001E41F3">
            <w:pPr>
              <w:pStyle w:val="CRCoverPage"/>
              <w:spacing w:after="0"/>
              <w:rPr>
                <w:b/>
                <w:i/>
                <w:noProof/>
                <w:sz w:val="8"/>
                <w:szCs w:val="8"/>
              </w:rPr>
            </w:pPr>
          </w:p>
        </w:tc>
        <w:tc>
          <w:tcPr>
            <w:tcW w:w="6946" w:type="dxa"/>
            <w:gridSpan w:val="9"/>
            <w:tcBorders>
              <w:right w:val="single" w:sz="4" w:space="0" w:color="auto"/>
            </w:tcBorders>
          </w:tcPr>
          <w:p w14:paraId="1EA4A4CB" w14:textId="77777777" w:rsidR="001E41F3" w:rsidRDefault="001E41F3" w:rsidP="00735F89">
            <w:pPr>
              <w:pStyle w:val="CRCoverPage"/>
              <w:spacing w:after="0"/>
              <w:rPr>
                <w:noProof/>
                <w:sz w:val="8"/>
                <w:szCs w:val="8"/>
              </w:rPr>
            </w:pPr>
          </w:p>
        </w:tc>
      </w:tr>
      <w:tr w:rsidR="001E41F3" w14:paraId="36BE6354" w14:textId="77777777" w:rsidTr="00547111">
        <w:tc>
          <w:tcPr>
            <w:tcW w:w="2694" w:type="dxa"/>
            <w:gridSpan w:val="2"/>
            <w:tcBorders>
              <w:left w:val="single" w:sz="4" w:space="0" w:color="auto"/>
            </w:tcBorders>
          </w:tcPr>
          <w:p w14:paraId="598FB9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2DFB2" w14:textId="43029D21" w:rsidR="00A2413C" w:rsidRDefault="00A2413C" w:rsidP="003F5FA3">
            <w:pPr>
              <w:pStyle w:val="CRCoverPage"/>
              <w:numPr>
                <w:ilvl w:val="0"/>
                <w:numId w:val="21"/>
              </w:numPr>
              <w:rPr>
                <w:noProof/>
                <w:lang w:eastAsia="zh-CN"/>
              </w:rPr>
            </w:pPr>
            <w:r>
              <w:rPr>
                <w:noProof/>
                <w:lang w:eastAsia="zh-CN"/>
              </w:rPr>
              <w:t>Add the prefix ‘</w:t>
            </w:r>
            <w:r w:rsidRPr="003F5FA3">
              <w:rPr>
                <w:i/>
                <w:noProof/>
                <w:lang w:eastAsia="zh-CN"/>
              </w:rPr>
              <w:t>sl-</w:t>
            </w:r>
            <w:r>
              <w:rPr>
                <w:noProof/>
                <w:lang w:eastAsia="zh-CN"/>
              </w:rPr>
              <w:t xml:space="preserve">’ to the </w:t>
            </w:r>
            <w:r w:rsidRPr="00755A75">
              <w:rPr>
                <w:rFonts w:eastAsia="Times New Roman"/>
                <w:i/>
                <w:lang w:eastAsia="ko-KR"/>
              </w:rPr>
              <w:t>periodicBSR-Timer</w:t>
            </w:r>
            <w:r w:rsidR="00D15FA7">
              <w:rPr>
                <w:rFonts w:eastAsia="Times New Roman"/>
                <w:lang w:eastAsia="ko-KR"/>
              </w:rPr>
              <w:t xml:space="preserve">, </w:t>
            </w:r>
            <w:r>
              <w:rPr>
                <w:rFonts w:eastAsia="Times New Roman"/>
                <w:lang w:eastAsia="ko-KR"/>
              </w:rPr>
              <w:t xml:space="preserve">the </w:t>
            </w:r>
            <w:r w:rsidRPr="003F5FA3">
              <w:rPr>
                <w:rFonts w:eastAsia="Times New Roman"/>
                <w:i/>
                <w:lang w:eastAsia="ko-KR"/>
              </w:rPr>
              <w:t>retxBSR-Timer</w:t>
            </w:r>
            <w:r w:rsidR="00D15FA7">
              <w:rPr>
                <w:rFonts w:eastAsia="Times New Roman"/>
                <w:lang w:eastAsia="ko-KR"/>
              </w:rPr>
              <w:t xml:space="preserve"> and the </w:t>
            </w:r>
            <w:r w:rsidR="00D15FA7" w:rsidRPr="00755A75">
              <w:rPr>
                <w:rFonts w:eastAsia="Times New Roman"/>
                <w:i/>
                <w:lang w:eastAsia="ko-KR"/>
              </w:rPr>
              <w:t>logicalChannelSR-DelayTimer</w:t>
            </w:r>
            <w:r>
              <w:rPr>
                <w:rFonts w:eastAsia="Times New Roman"/>
                <w:lang w:eastAsia="ko-KR"/>
              </w:rPr>
              <w:t xml:space="preserve">, to clarify that timers for sidelink BSR are </w:t>
            </w:r>
            <w:r w:rsidR="003E7782">
              <w:rPr>
                <w:rFonts w:eastAsia="Times New Roman"/>
                <w:lang w:eastAsia="ko-KR"/>
              </w:rPr>
              <w:t>maintained separately</w:t>
            </w:r>
            <w:r>
              <w:rPr>
                <w:rFonts w:eastAsia="Times New Roman"/>
                <w:lang w:eastAsia="ko-KR"/>
              </w:rPr>
              <w:t xml:space="preserve"> from th</w:t>
            </w:r>
            <w:r w:rsidR="00412EC7">
              <w:rPr>
                <w:rFonts w:eastAsia="Times New Roman"/>
                <w:lang w:eastAsia="ko-KR"/>
              </w:rPr>
              <w:t>ose</w:t>
            </w:r>
            <w:r>
              <w:rPr>
                <w:rFonts w:eastAsia="Times New Roman"/>
                <w:lang w:eastAsia="ko-KR"/>
              </w:rPr>
              <w:t xml:space="preserve"> for uplink BSR, </w:t>
            </w:r>
            <w:r w:rsidR="003E7782">
              <w:rPr>
                <w:rFonts w:eastAsia="Times New Roman"/>
                <w:lang w:eastAsia="ko-KR"/>
              </w:rPr>
              <w:t xml:space="preserve">but </w:t>
            </w:r>
            <w:r>
              <w:rPr>
                <w:rFonts w:eastAsia="Times New Roman"/>
                <w:lang w:eastAsia="ko-KR"/>
              </w:rPr>
              <w:t>configured by the IEs used for providing uplink BSR related parameters, respectively.</w:t>
            </w:r>
          </w:p>
          <w:p w14:paraId="62912F42" w14:textId="10D33324" w:rsidR="005A7E5C" w:rsidRDefault="00412EC7" w:rsidP="003F5FA3">
            <w:pPr>
              <w:pStyle w:val="CRCoverPage"/>
              <w:numPr>
                <w:ilvl w:val="0"/>
                <w:numId w:val="21"/>
              </w:numPr>
              <w:rPr>
                <w:noProof/>
                <w:lang w:eastAsia="zh-CN"/>
              </w:rPr>
            </w:pPr>
            <w:r>
              <w:rPr>
                <w:noProof/>
                <w:lang w:eastAsia="zh-CN"/>
              </w:rPr>
              <w:t xml:space="preserve">Correct that the index is set according to the order of destinations reported the in </w:t>
            </w:r>
            <w:r w:rsidRPr="00F93172">
              <w:rPr>
                <w:i/>
                <w:noProof/>
                <w:lang w:eastAsia="zh-CN"/>
              </w:rPr>
              <w:t>SL-TxResourceReqList</w:t>
            </w:r>
            <w:r>
              <w:rPr>
                <w:noProof/>
                <w:lang w:eastAsia="zh-CN"/>
              </w:rPr>
              <w:t xml:space="preserve"> IE, instead of </w:t>
            </w:r>
            <w:r w:rsidRPr="00F93172">
              <w:rPr>
                <w:i/>
                <w:noProof/>
                <w:lang w:eastAsia="zh-CN"/>
              </w:rPr>
              <w:t>v2x-DestinationInfoList</w:t>
            </w:r>
            <w:r>
              <w:rPr>
                <w:noProof/>
                <w:lang w:eastAsia="zh-CN"/>
              </w:rPr>
              <w:t>.</w:t>
            </w:r>
          </w:p>
          <w:p w14:paraId="360199A8" w14:textId="7242BB96" w:rsidR="00412EC7" w:rsidRDefault="00412EC7" w:rsidP="003F5FA3">
            <w:pPr>
              <w:pStyle w:val="CRCoverPage"/>
              <w:numPr>
                <w:ilvl w:val="0"/>
                <w:numId w:val="21"/>
              </w:numPr>
              <w:rPr>
                <w:noProof/>
                <w:lang w:eastAsia="zh-CN"/>
              </w:rPr>
            </w:pPr>
            <w:r>
              <w:rPr>
                <w:noProof/>
                <w:lang w:eastAsia="zh-CN"/>
              </w:rPr>
              <w:t>Clarify that there is no sidelink specific proced</w:t>
            </w:r>
            <w:r w:rsidR="003E7782">
              <w:rPr>
                <w:noProof/>
                <w:lang w:eastAsia="zh-CN"/>
              </w:rPr>
              <w:t>ure for data volume calculation</w:t>
            </w:r>
            <w:r>
              <w:rPr>
                <w:noProof/>
                <w:lang w:eastAsia="zh-CN"/>
              </w:rPr>
              <w:t>.</w:t>
            </w:r>
          </w:p>
          <w:p w14:paraId="67099C5B" w14:textId="6FD022C1" w:rsidR="005A5A7F" w:rsidRPr="003F5FA3" w:rsidRDefault="00A2413C" w:rsidP="003F5FA3">
            <w:pPr>
              <w:pStyle w:val="CRCoverPage"/>
              <w:numPr>
                <w:ilvl w:val="0"/>
                <w:numId w:val="21"/>
              </w:numPr>
              <w:rPr>
                <w:noProof/>
                <w:lang w:eastAsia="zh-CN"/>
              </w:rPr>
            </w:pPr>
            <w:r>
              <w:rPr>
                <w:noProof/>
                <w:lang w:eastAsia="zh-CN"/>
              </w:rPr>
              <w:t>Remove</w:t>
            </w:r>
            <w:r w:rsidR="00943617" w:rsidRPr="003F5FA3">
              <w:rPr>
                <w:noProof/>
                <w:lang w:eastAsia="zh-CN"/>
              </w:rPr>
              <w:t xml:space="preserve"> descroptions related to the undefined LCG</w:t>
            </w:r>
            <w:r w:rsidR="00943617" w:rsidRPr="00CA607B">
              <w:rPr>
                <w:noProof/>
                <w:vertAlign w:val="subscript"/>
                <w:lang w:eastAsia="zh-CN"/>
              </w:rPr>
              <w:t>i</w:t>
            </w:r>
            <w:r w:rsidR="00943617" w:rsidRPr="003F5FA3">
              <w:rPr>
                <w:noProof/>
                <w:lang w:eastAsia="zh-CN"/>
              </w:rPr>
              <w:t xml:space="preserve"> field, and clarify the Buffer Size fields shall be included based on the highest priority of sidelink logical channel belonging to the LCGs.</w:t>
            </w:r>
          </w:p>
          <w:p w14:paraId="788A1F29" w14:textId="77777777" w:rsidR="000554B0" w:rsidRDefault="000554B0" w:rsidP="000554B0">
            <w:pPr>
              <w:pStyle w:val="CRCoverPage"/>
              <w:spacing w:before="20" w:after="80"/>
              <w:rPr>
                <w:b/>
                <w:noProof/>
                <w:sz w:val="22"/>
              </w:rPr>
            </w:pPr>
            <w:r>
              <w:rPr>
                <w:b/>
                <w:noProof/>
                <w:sz w:val="22"/>
              </w:rPr>
              <w:t>Impact analysis</w:t>
            </w:r>
          </w:p>
          <w:p w14:paraId="65DA6D1D" w14:textId="77777777" w:rsidR="000554B0" w:rsidRDefault="000554B0" w:rsidP="000554B0">
            <w:pPr>
              <w:pStyle w:val="CRCoverPage"/>
              <w:spacing w:before="20" w:after="80"/>
              <w:rPr>
                <w:b/>
                <w:noProof/>
              </w:rPr>
            </w:pPr>
            <w:r>
              <w:rPr>
                <w:b/>
                <w:noProof/>
                <w:u w:val="single"/>
              </w:rPr>
              <w:t>Impacted functionality</w:t>
            </w:r>
          </w:p>
          <w:p w14:paraId="0798F03E" w14:textId="2C78CFD1" w:rsidR="000554B0" w:rsidRDefault="00C037BB" w:rsidP="000554B0">
            <w:pPr>
              <w:spacing w:after="0"/>
              <w:rPr>
                <w:rFonts w:ascii="Arial" w:hAnsi="Arial"/>
                <w:noProof/>
                <w:lang w:eastAsia="zh-CN"/>
              </w:rPr>
            </w:pPr>
            <w:r w:rsidRPr="00C037BB">
              <w:rPr>
                <w:rFonts w:ascii="Arial" w:hAnsi="Arial"/>
                <w:noProof/>
                <w:lang w:eastAsia="zh-CN"/>
              </w:rPr>
              <w:t>Sidelink Buffer Status Report</w:t>
            </w:r>
            <w:r>
              <w:rPr>
                <w:rFonts w:ascii="Arial" w:hAnsi="Arial"/>
                <w:noProof/>
                <w:lang w:eastAsia="zh-CN"/>
              </w:rPr>
              <w:t>ing</w:t>
            </w:r>
            <w:r w:rsidR="000554B0">
              <w:rPr>
                <w:rFonts w:ascii="Arial" w:hAnsi="Arial"/>
                <w:noProof/>
                <w:lang w:eastAsia="zh-CN"/>
              </w:rPr>
              <w:t xml:space="preserve"> </w:t>
            </w:r>
          </w:p>
          <w:p w14:paraId="114533EC" w14:textId="77777777" w:rsidR="000554B0" w:rsidRDefault="000554B0" w:rsidP="000554B0">
            <w:pPr>
              <w:spacing w:after="0"/>
              <w:rPr>
                <w:rFonts w:ascii="Arial" w:hAnsi="Arial"/>
                <w:noProof/>
                <w:lang w:eastAsia="zh-CN"/>
              </w:rPr>
            </w:pPr>
          </w:p>
          <w:p w14:paraId="26E59D75" w14:textId="77777777" w:rsidR="000554B0" w:rsidRDefault="000554B0" w:rsidP="000554B0">
            <w:pPr>
              <w:pStyle w:val="CRCoverPage"/>
              <w:spacing w:before="20" w:after="80"/>
              <w:rPr>
                <w:b/>
                <w:noProof/>
              </w:rPr>
            </w:pPr>
            <w:r>
              <w:rPr>
                <w:b/>
                <w:noProof/>
                <w:u w:val="single"/>
              </w:rPr>
              <w:t>Inter-operability</w:t>
            </w:r>
            <w:r>
              <w:rPr>
                <w:b/>
                <w:noProof/>
              </w:rPr>
              <w:t xml:space="preserve">: </w:t>
            </w:r>
          </w:p>
          <w:p w14:paraId="0F7B5160" w14:textId="79B9E941" w:rsidR="00EF49BC" w:rsidRDefault="000554B0" w:rsidP="000554B0">
            <w:pPr>
              <w:pStyle w:val="CRCoverPage"/>
              <w:spacing w:after="180"/>
              <w:rPr>
                <w:rFonts w:cs="Arial"/>
                <w:noProof/>
                <w:lang w:eastAsia="zh-CN"/>
              </w:rPr>
            </w:pPr>
            <w:r>
              <w:rPr>
                <w:rFonts w:cs="Arial"/>
                <w:noProof/>
                <w:lang w:eastAsia="zh-CN"/>
              </w:rPr>
              <w:t xml:space="preserve">If the network is implemented according to this CR while the UE is not, </w:t>
            </w:r>
            <w:r w:rsidR="00344629">
              <w:rPr>
                <w:rFonts w:cs="Arial"/>
                <w:noProof/>
                <w:lang w:eastAsia="zh-CN"/>
              </w:rPr>
              <w:t>the UE does not know how</w:t>
            </w:r>
            <w:r w:rsidR="00344629">
              <w:rPr>
                <w:rFonts w:cs="Arial" w:hint="eastAsia"/>
                <w:noProof/>
                <w:lang w:eastAsia="zh-CN"/>
              </w:rPr>
              <w:t>/</w:t>
            </w:r>
            <w:r w:rsidR="00344629">
              <w:rPr>
                <w:rFonts w:cs="Arial"/>
                <w:noProof/>
                <w:lang w:eastAsia="zh-CN"/>
              </w:rPr>
              <w:t xml:space="preserve">whether to report sidelink BSR. For example, </w:t>
            </w:r>
            <w:r>
              <w:rPr>
                <w:rFonts w:cs="Arial"/>
                <w:noProof/>
                <w:lang w:eastAsia="zh-CN"/>
              </w:rPr>
              <w:t>it is unclear that in which order the UE shall arrange BSR entries</w:t>
            </w:r>
            <w:r w:rsidR="00EF49BC">
              <w:rPr>
                <w:rFonts w:cs="Arial"/>
                <w:noProof/>
                <w:lang w:eastAsia="zh-CN"/>
              </w:rPr>
              <w:t>,</w:t>
            </w:r>
            <w:r w:rsidR="00344629">
              <w:rPr>
                <w:rFonts w:cs="Arial"/>
                <w:noProof/>
                <w:lang w:eastAsia="zh-CN"/>
              </w:rPr>
              <w:t xml:space="preserve"> and whether sidelink BSR can be triggered on the expiry of </w:t>
            </w:r>
            <w:r w:rsidR="001A3F16">
              <w:rPr>
                <w:rFonts w:cs="Arial"/>
                <w:noProof/>
                <w:lang w:eastAsia="zh-CN"/>
              </w:rPr>
              <w:t xml:space="preserve">a </w:t>
            </w:r>
            <w:r w:rsidR="00344629">
              <w:rPr>
                <w:rFonts w:cs="Arial"/>
                <w:noProof/>
                <w:lang w:eastAsia="zh-CN"/>
              </w:rPr>
              <w:t>common timers, and whether the SR-delay timer applys for sidelink.</w:t>
            </w:r>
          </w:p>
          <w:p w14:paraId="2703E19F" w14:textId="2F1DA09F" w:rsidR="000554B0" w:rsidRPr="00D24AD4" w:rsidRDefault="000554B0" w:rsidP="000554B0">
            <w:pPr>
              <w:pStyle w:val="CRCoverPage"/>
              <w:spacing w:after="180"/>
              <w:rPr>
                <w:rFonts w:cs="Arial"/>
                <w:noProof/>
                <w:lang w:eastAsia="zh-CN"/>
              </w:rPr>
            </w:pPr>
            <w:r>
              <w:rPr>
                <w:rFonts w:cs="Arial"/>
                <w:noProof/>
                <w:lang w:eastAsia="zh-CN"/>
              </w:rPr>
              <w:t xml:space="preserve">If the UE is implemented according to this CR while the network is not, </w:t>
            </w:r>
            <w:r w:rsidR="00902B23">
              <w:rPr>
                <w:rFonts w:cs="Arial"/>
                <w:noProof/>
                <w:lang w:eastAsia="zh-CN"/>
              </w:rPr>
              <w:t xml:space="preserve">the network </w:t>
            </w:r>
            <w:r w:rsidR="001D7D5F">
              <w:rPr>
                <w:rFonts w:cs="Arial"/>
                <w:noProof/>
                <w:lang w:eastAsia="zh-CN"/>
              </w:rPr>
              <w:t>is unclear that in which order the UE arrange</w:t>
            </w:r>
            <w:r w:rsidR="00902B23">
              <w:rPr>
                <w:rFonts w:cs="Arial"/>
                <w:noProof/>
                <w:lang w:eastAsia="zh-CN"/>
              </w:rPr>
              <w:t>s</w:t>
            </w:r>
            <w:r w:rsidR="001D7D5F">
              <w:rPr>
                <w:rFonts w:cs="Arial"/>
                <w:noProof/>
                <w:lang w:eastAsia="zh-CN"/>
              </w:rPr>
              <w:t xml:space="preserve"> BSR entries then does not know which LCGs shall be scheduled first.</w:t>
            </w:r>
          </w:p>
          <w:p w14:paraId="79C93335" w14:textId="6169F808" w:rsidR="003F5FA3" w:rsidRPr="00360ECE" w:rsidRDefault="000554B0" w:rsidP="000554B0">
            <w:pPr>
              <w:pStyle w:val="CRCoverPage"/>
              <w:spacing w:after="180"/>
              <w:rPr>
                <w:rFonts w:cs="Arial"/>
                <w:noProof/>
                <w:lang w:eastAsia="zh-CN"/>
              </w:rPr>
            </w:pPr>
            <w:r>
              <w:rPr>
                <w:rFonts w:cs="Arial"/>
                <w:noProof/>
                <w:lang w:eastAsia="zh-CN"/>
              </w:rPr>
              <w:t>If one UE is implemented according to this CR while the other UE is not, there is no inter-operability issue.</w:t>
            </w:r>
          </w:p>
        </w:tc>
      </w:tr>
      <w:tr w:rsidR="001E41F3" w14:paraId="46A60E99" w14:textId="77777777" w:rsidTr="00547111">
        <w:tc>
          <w:tcPr>
            <w:tcW w:w="2694" w:type="dxa"/>
            <w:gridSpan w:val="2"/>
            <w:tcBorders>
              <w:left w:val="single" w:sz="4" w:space="0" w:color="auto"/>
            </w:tcBorders>
          </w:tcPr>
          <w:p w14:paraId="40F55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CBC71" w14:textId="77777777" w:rsidR="001E41F3" w:rsidRDefault="001E41F3" w:rsidP="00735F89">
            <w:pPr>
              <w:pStyle w:val="CRCoverPage"/>
              <w:spacing w:after="0"/>
              <w:rPr>
                <w:noProof/>
                <w:sz w:val="8"/>
                <w:szCs w:val="8"/>
              </w:rPr>
            </w:pPr>
          </w:p>
        </w:tc>
      </w:tr>
      <w:tr w:rsidR="001E41F3" w:rsidRPr="00943617" w14:paraId="4A9F7318" w14:textId="77777777" w:rsidTr="00547111">
        <w:tc>
          <w:tcPr>
            <w:tcW w:w="2694" w:type="dxa"/>
            <w:gridSpan w:val="2"/>
            <w:tcBorders>
              <w:left w:val="single" w:sz="4" w:space="0" w:color="auto"/>
              <w:bottom w:val="single" w:sz="4" w:space="0" w:color="auto"/>
            </w:tcBorders>
          </w:tcPr>
          <w:p w14:paraId="6B8ACB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A88913" w14:textId="4C316E11" w:rsidR="00D15FA7" w:rsidRDefault="003E7782" w:rsidP="003E7782">
            <w:pPr>
              <w:pStyle w:val="CRCoverPage"/>
              <w:rPr>
                <w:noProof/>
              </w:rPr>
            </w:pPr>
            <w:r>
              <w:rPr>
                <w:noProof/>
                <w:lang w:eastAsia="zh-CN"/>
              </w:rPr>
              <w:t xml:space="preserve">The UE cannot trigger and report SL BSR correctly. </w:t>
            </w:r>
          </w:p>
        </w:tc>
      </w:tr>
      <w:tr w:rsidR="001E41F3" w14:paraId="2DF595BE" w14:textId="77777777" w:rsidTr="00547111">
        <w:tc>
          <w:tcPr>
            <w:tcW w:w="2694" w:type="dxa"/>
            <w:gridSpan w:val="2"/>
          </w:tcPr>
          <w:p w14:paraId="620F4DB6" w14:textId="77777777" w:rsidR="001E41F3" w:rsidRDefault="001E41F3">
            <w:pPr>
              <w:pStyle w:val="CRCoverPage"/>
              <w:spacing w:after="0"/>
              <w:rPr>
                <w:b/>
                <w:i/>
                <w:noProof/>
                <w:sz w:val="8"/>
                <w:szCs w:val="8"/>
              </w:rPr>
            </w:pPr>
          </w:p>
        </w:tc>
        <w:tc>
          <w:tcPr>
            <w:tcW w:w="6946" w:type="dxa"/>
            <w:gridSpan w:val="9"/>
          </w:tcPr>
          <w:p w14:paraId="002531D6" w14:textId="77777777" w:rsidR="001E41F3" w:rsidRDefault="001E41F3">
            <w:pPr>
              <w:pStyle w:val="CRCoverPage"/>
              <w:spacing w:after="0"/>
              <w:rPr>
                <w:noProof/>
                <w:sz w:val="8"/>
                <w:szCs w:val="8"/>
              </w:rPr>
            </w:pPr>
          </w:p>
        </w:tc>
      </w:tr>
      <w:tr w:rsidR="001E41F3" w14:paraId="57877764" w14:textId="77777777" w:rsidTr="00547111">
        <w:tc>
          <w:tcPr>
            <w:tcW w:w="2694" w:type="dxa"/>
            <w:gridSpan w:val="2"/>
            <w:tcBorders>
              <w:top w:val="single" w:sz="4" w:space="0" w:color="auto"/>
              <w:left w:val="single" w:sz="4" w:space="0" w:color="auto"/>
            </w:tcBorders>
          </w:tcPr>
          <w:p w14:paraId="417E5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D3218" w14:textId="36E858CD" w:rsidR="001E41F3" w:rsidRDefault="00CD230D" w:rsidP="00943617">
            <w:pPr>
              <w:pStyle w:val="CRCoverPage"/>
              <w:spacing w:after="0"/>
              <w:ind w:left="100"/>
              <w:rPr>
                <w:noProof/>
                <w:lang w:eastAsia="zh-CN"/>
              </w:rPr>
            </w:pPr>
            <w:r>
              <w:rPr>
                <w:noProof/>
                <w:lang w:eastAsia="zh-CN"/>
              </w:rPr>
              <w:t xml:space="preserve">5.22.1.6, </w:t>
            </w:r>
            <w:r w:rsidR="00735F89" w:rsidRPr="00943617">
              <w:rPr>
                <w:noProof/>
                <w:lang w:eastAsia="zh-CN"/>
              </w:rPr>
              <w:t>6.</w:t>
            </w:r>
            <w:r w:rsidR="00943617" w:rsidRPr="00943617">
              <w:rPr>
                <w:noProof/>
                <w:lang w:eastAsia="zh-CN"/>
              </w:rPr>
              <w:t>1</w:t>
            </w:r>
            <w:r w:rsidR="00735F89" w:rsidRPr="00943617">
              <w:rPr>
                <w:noProof/>
                <w:lang w:eastAsia="zh-CN"/>
              </w:rPr>
              <w:t>.3</w:t>
            </w:r>
            <w:r w:rsidR="00943617" w:rsidRPr="00943617">
              <w:rPr>
                <w:noProof/>
                <w:lang w:eastAsia="zh-CN"/>
              </w:rPr>
              <w:t>.33</w:t>
            </w:r>
          </w:p>
        </w:tc>
      </w:tr>
      <w:tr w:rsidR="001E41F3" w14:paraId="58249DD2" w14:textId="77777777" w:rsidTr="00547111">
        <w:tc>
          <w:tcPr>
            <w:tcW w:w="2694" w:type="dxa"/>
            <w:gridSpan w:val="2"/>
            <w:tcBorders>
              <w:left w:val="single" w:sz="4" w:space="0" w:color="auto"/>
            </w:tcBorders>
          </w:tcPr>
          <w:p w14:paraId="02FC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E262" w14:textId="77777777" w:rsidR="001E41F3" w:rsidRDefault="001E41F3">
            <w:pPr>
              <w:pStyle w:val="CRCoverPage"/>
              <w:spacing w:after="0"/>
              <w:rPr>
                <w:noProof/>
                <w:sz w:val="8"/>
                <w:szCs w:val="8"/>
              </w:rPr>
            </w:pPr>
          </w:p>
        </w:tc>
      </w:tr>
      <w:tr w:rsidR="001E41F3" w14:paraId="45789ED8" w14:textId="77777777" w:rsidTr="00547111">
        <w:tc>
          <w:tcPr>
            <w:tcW w:w="2694" w:type="dxa"/>
            <w:gridSpan w:val="2"/>
            <w:tcBorders>
              <w:left w:val="single" w:sz="4" w:space="0" w:color="auto"/>
            </w:tcBorders>
          </w:tcPr>
          <w:p w14:paraId="0FC778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3C0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D3208" w14:textId="77777777" w:rsidR="001E41F3" w:rsidRDefault="001E41F3">
            <w:pPr>
              <w:pStyle w:val="CRCoverPage"/>
              <w:spacing w:after="0"/>
              <w:jc w:val="center"/>
              <w:rPr>
                <w:b/>
                <w:caps/>
                <w:noProof/>
              </w:rPr>
            </w:pPr>
            <w:r>
              <w:rPr>
                <w:b/>
                <w:caps/>
                <w:noProof/>
              </w:rPr>
              <w:t>N</w:t>
            </w:r>
          </w:p>
        </w:tc>
        <w:tc>
          <w:tcPr>
            <w:tcW w:w="2977" w:type="dxa"/>
            <w:gridSpan w:val="4"/>
          </w:tcPr>
          <w:p w14:paraId="16054A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8ECFD" w14:textId="77777777" w:rsidR="001E41F3" w:rsidRDefault="001E41F3">
            <w:pPr>
              <w:pStyle w:val="CRCoverPage"/>
              <w:spacing w:after="0"/>
              <w:ind w:left="99"/>
              <w:rPr>
                <w:noProof/>
              </w:rPr>
            </w:pPr>
          </w:p>
        </w:tc>
      </w:tr>
      <w:tr w:rsidR="001E41F3" w14:paraId="41CCC1D6" w14:textId="77777777" w:rsidTr="00547111">
        <w:tc>
          <w:tcPr>
            <w:tcW w:w="2694" w:type="dxa"/>
            <w:gridSpan w:val="2"/>
            <w:tcBorders>
              <w:left w:val="single" w:sz="4" w:space="0" w:color="auto"/>
            </w:tcBorders>
          </w:tcPr>
          <w:p w14:paraId="3F72A4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74340" w14:textId="56ED33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BBE7F" w14:textId="64E3CE10"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69D7F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1B014" w14:textId="665259B4" w:rsidR="001E41F3" w:rsidRDefault="00145D43">
            <w:pPr>
              <w:pStyle w:val="CRCoverPage"/>
              <w:spacing w:after="0"/>
              <w:ind w:left="99"/>
              <w:rPr>
                <w:noProof/>
              </w:rPr>
            </w:pPr>
            <w:r>
              <w:rPr>
                <w:noProof/>
              </w:rPr>
              <w:t xml:space="preserve">TS/TR </w:t>
            </w:r>
            <w:r w:rsidR="00BC7407">
              <w:rPr>
                <w:noProof/>
              </w:rPr>
              <w:t>…</w:t>
            </w:r>
            <w:r>
              <w:rPr>
                <w:noProof/>
              </w:rPr>
              <w:t xml:space="preserve"> CR ... </w:t>
            </w:r>
          </w:p>
        </w:tc>
      </w:tr>
      <w:tr w:rsidR="001E41F3" w14:paraId="46A936F1" w14:textId="77777777" w:rsidTr="00547111">
        <w:tc>
          <w:tcPr>
            <w:tcW w:w="2694" w:type="dxa"/>
            <w:gridSpan w:val="2"/>
            <w:tcBorders>
              <w:left w:val="single" w:sz="4" w:space="0" w:color="auto"/>
            </w:tcBorders>
          </w:tcPr>
          <w:p w14:paraId="67350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E4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0DD75" w14:textId="12652EE8"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735CC0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F7CF2" w14:textId="77777777" w:rsidR="001E41F3" w:rsidRDefault="00145D43">
            <w:pPr>
              <w:pStyle w:val="CRCoverPage"/>
              <w:spacing w:after="0"/>
              <w:ind w:left="99"/>
              <w:rPr>
                <w:noProof/>
              </w:rPr>
            </w:pPr>
            <w:r>
              <w:rPr>
                <w:noProof/>
              </w:rPr>
              <w:t xml:space="preserve">TS/TR ... CR ... </w:t>
            </w:r>
          </w:p>
        </w:tc>
      </w:tr>
      <w:tr w:rsidR="001E41F3" w14:paraId="1FCE0748" w14:textId="77777777" w:rsidTr="00547111">
        <w:tc>
          <w:tcPr>
            <w:tcW w:w="2694" w:type="dxa"/>
            <w:gridSpan w:val="2"/>
            <w:tcBorders>
              <w:left w:val="single" w:sz="4" w:space="0" w:color="auto"/>
            </w:tcBorders>
          </w:tcPr>
          <w:p w14:paraId="64AD8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19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3F80F" w14:textId="4EC52DC2"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1F701D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D58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A9E396" w14:textId="77777777" w:rsidTr="008863B9">
        <w:tc>
          <w:tcPr>
            <w:tcW w:w="2694" w:type="dxa"/>
            <w:gridSpan w:val="2"/>
            <w:tcBorders>
              <w:left w:val="single" w:sz="4" w:space="0" w:color="auto"/>
            </w:tcBorders>
          </w:tcPr>
          <w:p w14:paraId="3DFA0BB4" w14:textId="77777777" w:rsidR="001E41F3" w:rsidRDefault="001E41F3">
            <w:pPr>
              <w:pStyle w:val="CRCoverPage"/>
              <w:spacing w:after="0"/>
              <w:rPr>
                <w:b/>
                <w:i/>
                <w:noProof/>
              </w:rPr>
            </w:pPr>
          </w:p>
        </w:tc>
        <w:tc>
          <w:tcPr>
            <w:tcW w:w="6946" w:type="dxa"/>
            <w:gridSpan w:val="9"/>
            <w:tcBorders>
              <w:right w:val="single" w:sz="4" w:space="0" w:color="auto"/>
            </w:tcBorders>
          </w:tcPr>
          <w:p w14:paraId="3C9FDB39" w14:textId="77777777" w:rsidR="001E41F3" w:rsidRDefault="001E41F3">
            <w:pPr>
              <w:pStyle w:val="CRCoverPage"/>
              <w:spacing w:after="0"/>
              <w:rPr>
                <w:noProof/>
              </w:rPr>
            </w:pPr>
          </w:p>
        </w:tc>
      </w:tr>
      <w:tr w:rsidR="001E41F3" w14:paraId="74A9A224" w14:textId="77777777" w:rsidTr="008863B9">
        <w:tc>
          <w:tcPr>
            <w:tcW w:w="2694" w:type="dxa"/>
            <w:gridSpan w:val="2"/>
            <w:tcBorders>
              <w:left w:val="single" w:sz="4" w:space="0" w:color="auto"/>
              <w:bottom w:val="single" w:sz="4" w:space="0" w:color="auto"/>
            </w:tcBorders>
          </w:tcPr>
          <w:p w14:paraId="1F8CC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0715" w14:textId="77777777" w:rsidR="001E41F3" w:rsidRDefault="001E41F3">
            <w:pPr>
              <w:pStyle w:val="CRCoverPage"/>
              <w:spacing w:after="0"/>
              <w:ind w:left="100"/>
              <w:rPr>
                <w:noProof/>
              </w:rPr>
            </w:pPr>
          </w:p>
        </w:tc>
      </w:tr>
      <w:tr w:rsidR="008863B9" w:rsidRPr="008863B9" w14:paraId="530EF9C7" w14:textId="77777777" w:rsidTr="008863B9">
        <w:tc>
          <w:tcPr>
            <w:tcW w:w="2694" w:type="dxa"/>
            <w:gridSpan w:val="2"/>
            <w:tcBorders>
              <w:top w:val="single" w:sz="4" w:space="0" w:color="auto"/>
              <w:bottom w:val="single" w:sz="4" w:space="0" w:color="auto"/>
            </w:tcBorders>
          </w:tcPr>
          <w:p w14:paraId="2ABE46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0A2727C" w14:textId="77777777" w:rsidR="008863B9" w:rsidRPr="008863B9" w:rsidRDefault="008863B9">
            <w:pPr>
              <w:pStyle w:val="CRCoverPage"/>
              <w:spacing w:after="0"/>
              <w:ind w:left="100"/>
              <w:rPr>
                <w:noProof/>
                <w:sz w:val="8"/>
                <w:szCs w:val="8"/>
              </w:rPr>
            </w:pPr>
          </w:p>
        </w:tc>
      </w:tr>
      <w:tr w:rsidR="008863B9" w14:paraId="1DDF590D" w14:textId="77777777" w:rsidTr="008863B9">
        <w:tc>
          <w:tcPr>
            <w:tcW w:w="2694" w:type="dxa"/>
            <w:gridSpan w:val="2"/>
            <w:tcBorders>
              <w:top w:val="single" w:sz="4" w:space="0" w:color="auto"/>
              <w:left w:val="single" w:sz="4" w:space="0" w:color="auto"/>
              <w:bottom w:val="single" w:sz="4" w:space="0" w:color="auto"/>
            </w:tcBorders>
          </w:tcPr>
          <w:p w14:paraId="0091355E" w14:textId="09468DE6" w:rsidR="008863B9" w:rsidRDefault="008863B9" w:rsidP="00BC7407">
            <w:pPr>
              <w:pStyle w:val="CRCoverPage"/>
              <w:tabs>
                <w:tab w:val="right" w:pos="2184"/>
              </w:tabs>
              <w:spacing w:after="0"/>
              <w:rPr>
                <w:b/>
                <w:i/>
                <w:noProof/>
              </w:rPr>
            </w:pPr>
            <w:r>
              <w:rPr>
                <w:b/>
                <w:i/>
                <w:noProof/>
              </w:rPr>
              <w:t>This</w:t>
            </w:r>
            <w:r w:rsidR="00BC7407">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9041B" w14:textId="77777777" w:rsidR="008863B9" w:rsidRDefault="008863B9">
            <w:pPr>
              <w:pStyle w:val="CRCoverPage"/>
              <w:spacing w:after="0"/>
              <w:ind w:left="100"/>
              <w:rPr>
                <w:noProof/>
              </w:rPr>
            </w:pPr>
          </w:p>
        </w:tc>
      </w:tr>
    </w:tbl>
    <w:p w14:paraId="1C68137A" w14:textId="77777777" w:rsidR="001E41F3" w:rsidRDefault="001E41F3">
      <w:pPr>
        <w:pStyle w:val="CRCoverPage"/>
        <w:spacing w:after="0"/>
        <w:rPr>
          <w:noProof/>
          <w:sz w:val="8"/>
          <w:szCs w:val="8"/>
        </w:rPr>
      </w:pPr>
    </w:p>
    <w:p w14:paraId="14B993A0" w14:textId="77777777" w:rsidR="00B764AB" w:rsidRDefault="00B764AB">
      <w:pPr>
        <w:rPr>
          <w:noProof/>
        </w:rPr>
        <w:sectPr w:rsidR="00B764AB">
          <w:headerReference w:type="even" r:id="rId12"/>
          <w:footnotePr>
            <w:numRestart w:val="eachSect"/>
          </w:footnotePr>
          <w:pgSz w:w="11907" w:h="16840" w:code="9"/>
          <w:pgMar w:top="1418" w:right="1134" w:bottom="1134" w:left="1134" w:header="680" w:footer="567" w:gutter="0"/>
          <w:cols w:space="720"/>
        </w:sectPr>
      </w:pPr>
    </w:p>
    <w:p w14:paraId="0844EBEA" w14:textId="64E06940" w:rsidR="00B764AB" w:rsidRPr="00CF09D5" w:rsidRDefault="00B764AB" w:rsidP="00396472">
      <w:pPr>
        <w:pStyle w:val="Note-Boxed"/>
        <w:pBdr>
          <w:top w:val="single" w:sz="8" w:space="0" w:color="auto" w:shadow="1"/>
        </w:pBdr>
        <w:jc w:val="center"/>
      </w:pPr>
      <w:r>
        <w:lastRenderedPageBreak/>
        <w:t>CHANGE B</w:t>
      </w:r>
      <w:r w:rsidR="00CD230D">
        <w:t>EGIN</w:t>
      </w:r>
    </w:p>
    <w:p w14:paraId="38E184D3" w14:textId="4ED02BB7" w:rsidR="00F01B47" w:rsidRDefault="00735F89" w:rsidP="00D15866">
      <w:pPr>
        <w:jc w:val="center"/>
        <w:rPr>
          <w:ins w:id="3" w:author="Huawei, Hisilicon" w:date="2020-08-05T14:48:00Z"/>
          <w:color w:val="FF0000"/>
          <w:lang w:eastAsia="zh-CN"/>
        </w:rPr>
      </w:pPr>
      <w:bookmarkStart w:id="4" w:name="_Toc29321392"/>
      <w:bookmarkStart w:id="5" w:name="_Toc20425996"/>
      <w:r w:rsidRPr="00735F89">
        <w:rPr>
          <w:color w:val="FF0000"/>
          <w:lang w:eastAsia="zh-CN"/>
        </w:rPr>
        <w:t xml:space="preserve">================== </w:t>
      </w:r>
      <w:r w:rsidR="006640F1" w:rsidRPr="00735F89">
        <w:rPr>
          <w:color w:val="FF0000"/>
          <w:lang w:eastAsia="zh-CN"/>
        </w:rPr>
        <w:t>Unchanged</w:t>
      </w:r>
      <w:r w:rsidRPr="00735F89">
        <w:rPr>
          <w:color w:val="FF0000"/>
          <w:lang w:eastAsia="zh-CN"/>
        </w:rPr>
        <w:t xml:space="preserve"> parts </w:t>
      </w:r>
      <w:r>
        <w:rPr>
          <w:color w:val="FF0000"/>
          <w:lang w:eastAsia="zh-CN"/>
        </w:rPr>
        <w:t xml:space="preserve">omitted </w:t>
      </w:r>
      <w:r w:rsidRPr="00735F89">
        <w:rPr>
          <w:color w:val="FF0000"/>
          <w:lang w:eastAsia="zh-CN"/>
        </w:rPr>
        <w:t>===============</w:t>
      </w:r>
    </w:p>
    <w:p w14:paraId="2C0FFE05" w14:textId="77777777" w:rsidR="00755A75" w:rsidRPr="00755A75" w:rsidRDefault="00755A75" w:rsidP="00755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12569239"/>
      <w:bookmarkStart w:id="7" w:name="_Toc37296261"/>
      <w:bookmarkStart w:id="8" w:name="_Toc46490392"/>
      <w:r w:rsidRPr="00755A75">
        <w:rPr>
          <w:rFonts w:ascii="Arial" w:eastAsia="Times New Roman" w:hAnsi="Arial"/>
          <w:sz w:val="24"/>
          <w:lang w:eastAsia="ja-JP"/>
        </w:rPr>
        <w:t>5.22.1.6</w:t>
      </w:r>
      <w:r w:rsidRPr="00755A75">
        <w:rPr>
          <w:rFonts w:ascii="Arial" w:eastAsia="Times New Roman" w:hAnsi="Arial"/>
          <w:sz w:val="24"/>
          <w:lang w:eastAsia="ja-JP"/>
        </w:rPr>
        <w:tab/>
        <w:t>Buffer Status Reporting</w:t>
      </w:r>
      <w:bookmarkEnd w:id="6"/>
      <w:bookmarkEnd w:id="7"/>
      <w:bookmarkEnd w:id="8"/>
    </w:p>
    <w:p w14:paraId="7C90BEC2" w14:textId="77777777" w:rsidR="00755A75" w:rsidRPr="00755A75" w:rsidRDefault="00755A75" w:rsidP="00755A75">
      <w:pPr>
        <w:overflowPunct w:val="0"/>
        <w:autoSpaceDE w:val="0"/>
        <w:autoSpaceDN w:val="0"/>
        <w:adjustRightInd w:val="0"/>
        <w:textAlignment w:val="baseline"/>
        <w:rPr>
          <w:rFonts w:eastAsia="Times New Roman"/>
          <w:lang w:eastAsia="ko-KR"/>
        </w:rPr>
      </w:pPr>
      <w:r w:rsidRPr="00755A75">
        <w:rPr>
          <w:rFonts w:eastAsia="Times New Roman"/>
          <w:lang w:eastAsia="ko-KR"/>
        </w:rPr>
        <w:t>The Sidelink Buffer Status reporting (SL-BSR) procedure is used to provide the serving gNB with information about SL data volume in the MAC entity.</w:t>
      </w:r>
    </w:p>
    <w:p w14:paraId="57F31A7A" w14:textId="77777777" w:rsidR="00755A75" w:rsidRPr="00755A75" w:rsidRDefault="00755A75" w:rsidP="00755A75">
      <w:pPr>
        <w:overflowPunct w:val="0"/>
        <w:autoSpaceDE w:val="0"/>
        <w:autoSpaceDN w:val="0"/>
        <w:adjustRightInd w:val="0"/>
        <w:textAlignment w:val="baseline"/>
        <w:rPr>
          <w:rFonts w:eastAsia="Times New Roman"/>
          <w:lang w:eastAsia="ko-KR"/>
        </w:rPr>
      </w:pPr>
      <w:r w:rsidRPr="00755A75">
        <w:rPr>
          <w:rFonts w:eastAsia="Times New Roman"/>
          <w:lang w:eastAsia="ko-KR"/>
        </w:rPr>
        <w:t>RRC configures the following parameters to control the SL-BSR:</w:t>
      </w:r>
    </w:p>
    <w:p w14:paraId="244B99DB" w14:textId="53FD70BF" w:rsidR="00755A75" w:rsidRPr="00755A75" w:rsidRDefault="00755A75" w:rsidP="00755A75">
      <w:pPr>
        <w:overflowPunct w:val="0"/>
        <w:autoSpaceDE w:val="0"/>
        <w:autoSpaceDN w:val="0"/>
        <w:adjustRightInd w:val="0"/>
        <w:ind w:left="568" w:hanging="284"/>
        <w:textAlignment w:val="baseline"/>
        <w:rPr>
          <w:rFonts w:eastAsia="Times New Roman"/>
          <w:lang w:eastAsia="ko-KR"/>
        </w:rPr>
      </w:pPr>
      <w:r w:rsidRPr="00755A75">
        <w:rPr>
          <w:rFonts w:eastAsia="Times New Roman"/>
          <w:lang w:eastAsia="ko-KR"/>
        </w:rPr>
        <w:t>-</w:t>
      </w:r>
      <w:r w:rsidRPr="00755A75">
        <w:rPr>
          <w:rFonts w:eastAsia="Times New Roman"/>
          <w:lang w:eastAsia="ko-KR"/>
        </w:rPr>
        <w:tab/>
      </w:r>
      <w:ins w:id="9" w:author="Huawei, Hisilicon" w:date="2020-08-05T14:49:00Z">
        <w:r w:rsidRPr="00CA607B">
          <w:rPr>
            <w:rFonts w:eastAsia="Times New Roman"/>
            <w:i/>
            <w:lang w:eastAsia="ko-KR"/>
          </w:rPr>
          <w:t>sl-</w:t>
        </w:r>
      </w:ins>
      <w:r w:rsidRPr="00755A75">
        <w:rPr>
          <w:rFonts w:eastAsia="Times New Roman"/>
          <w:i/>
          <w:lang w:eastAsia="ko-KR"/>
        </w:rPr>
        <w:t>periodicBSR-Timer</w:t>
      </w:r>
      <w:ins w:id="10" w:author="Huawei, Hisilicon" w:date="2020-08-05T14:49:00Z">
        <w:r>
          <w:rPr>
            <w:rFonts w:eastAsia="Times New Roman"/>
            <w:lang w:eastAsia="ko-KR"/>
          </w:rPr>
          <w:t>, c</w:t>
        </w:r>
      </w:ins>
      <w:ins w:id="11" w:author="Huawei, Hisilicon" w:date="2020-08-05T14:50:00Z">
        <w:r>
          <w:rPr>
            <w:rFonts w:eastAsia="Times New Roman"/>
            <w:lang w:eastAsia="ko-KR"/>
          </w:rPr>
          <w:t>onfigured by</w:t>
        </w:r>
      </w:ins>
      <w:ins w:id="12" w:author="Huawei, Hisilicon" w:date="2020-08-05T14:51:00Z">
        <w:r w:rsidRPr="00755A75">
          <w:rPr>
            <w:rFonts w:eastAsia="Times New Roman"/>
            <w:i/>
            <w:lang w:eastAsia="ko-KR"/>
          </w:rPr>
          <w:t xml:space="preserve"> periodicBSR-Timer</w:t>
        </w:r>
      </w:ins>
      <w:ins w:id="13" w:author="Huawei, Hisilicon" w:date="2020-08-05T14:50:00Z">
        <w:r>
          <w:rPr>
            <w:rFonts w:eastAsia="Times New Roman"/>
            <w:lang w:eastAsia="ko-KR"/>
          </w:rPr>
          <w:t xml:space="preserve"> in </w:t>
        </w:r>
        <w:r w:rsidRPr="00CA607B">
          <w:rPr>
            <w:rFonts w:eastAsia="Times New Roman"/>
            <w:i/>
            <w:lang w:eastAsia="ko-KR"/>
          </w:rPr>
          <w:t>sl-BSR-Config</w:t>
        </w:r>
      </w:ins>
      <w:r w:rsidRPr="00755A75">
        <w:rPr>
          <w:rFonts w:eastAsia="Times New Roman"/>
          <w:lang w:eastAsia="ko-KR"/>
        </w:rPr>
        <w:t>;</w:t>
      </w:r>
    </w:p>
    <w:p w14:paraId="035A30BE" w14:textId="23773F3C" w:rsidR="00755A75" w:rsidRPr="00755A75" w:rsidRDefault="00755A75" w:rsidP="00755A75">
      <w:pPr>
        <w:overflowPunct w:val="0"/>
        <w:autoSpaceDE w:val="0"/>
        <w:autoSpaceDN w:val="0"/>
        <w:adjustRightInd w:val="0"/>
        <w:ind w:left="568" w:hanging="284"/>
        <w:textAlignment w:val="baseline"/>
        <w:rPr>
          <w:rFonts w:eastAsia="Times New Roman"/>
          <w:lang w:eastAsia="ko-KR"/>
        </w:rPr>
      </w:pPr>
      <w:r w:rsidRPr="00755A75">
        <w:rPr>
          <w:rFonts w:eastAsia="Times New Roman"/>
          <w:lang w:eastAsia="ko-KR"/>
        </w:rPr>
        <w:t>-</w:t>
      </w:r>
      <w:r w:rsidRPr="00755A75">
        <w:rPr>
          <w:rFonts w:eastAsia="Times New Roman"/>
          <w:lang w:eastAsia="ko-KR"/>
        </w:rPr>
        <w:tab/>
      </w:r>
      <w:ins w:id="14" w:author="Huawei, Hisilicon" w:date="2020-08-05T14:51:00Z">
        <w:r w:rsidRPr="00F93172">
          <w:rPr>
            <w:rFonts w:eastAsia="Times New Roman"/>
            <w:i/>
            <w:lang w:eastAsia="ko-KR"/>
          </w:rPr>
          <w:t>sl-</w:t>
        </w:r>
      </w:ins>
      <w:r w:rsidRPr="00755A75">
        <w:rPr>
          <w:rFonts w:eastAsia="Times New Roman"/>
          <w:i/>
          <w:lang w:eastAsia="ko-KR"/>
        </w:rPr>
        <w:t>retxBSR-Timer</w:t>
      </w:r>
      <w:ins w:id="15" w:author="Huawei, Hisilicon" w:date="2020-08-05T14:51:00Z">
        <w:r>
          <w:rPr>
            <w:rFonts w:eastAsia="Times New Roman"/>
            <w:lang w:eastAsia="ko-KR"/>
          </w:rPr>
          <w:t>, configured by</w:t>
        </w:r>
        <w:r w:rsidRPr="00755A75">
          <w:rPr>
            <w:rFonts w:eastAsia="Times New Roman"/>
            <w:i/>
            <w:lang w:eastAsia="ko-KR"/>
          </w:rPr>
          <w:t xml:space="preserve"> </w:t>
        </w:r>
      </w:ins>
      <w:ins w:id="16" w:author="Huawei, Hisilicon" w:date="2020-08-07T10:28:00Z">
        <w:r w:rsidR="00752E82" w:rsidRPr="00752E82">
          <w:rPr>
            <w:i/>
          </w:rPr>
          <w:t>retxBSR-Timer</w:t>
        </w:r>
      </w:ins>
      <w:ins w:id="17" w:author="Huawei, Hisilicon" w:date="2020-08-05T14:51:00Z">
        <w:r>
          <w:rPr>
            <w:rFonts w:eastAsia="Times New Roman"/>
            <w:lang w:eastAsia="ko-KR"/>
          </w:rPr>
          <w:t xml:space="preserve"> in </w:t>
        </w:r>
        <w:r w:rsidRPr="00F93172">
          <w:rPr>
            <w:rFonts w:eastAsia="Times New Roman"/>
            <w:i/>
            <w:lang w:eastAsia="ko-KR"/>
          </w:rPr>
          <w:t>sl-BSR-Config</w:t>
        </w:r>
      </w:ins>
      <w:r w:rsidRPr="00755A75">
        <w:rPr>
          <w:rFonts w:eastAsia="Times New Roman"/>
          <w:lang w:eastAsia="ko-KR"/>
        </w:rPr>
        <w:t>;</w:t>
      </w:r>
    </w:p>
    <w:p w14:paraId="360C95C2" w14:textId="77777777" w:rsidR="00755A75" w:rsidRPr="00755A75" w:rsidRDefault="00755A75" w:rsidP="00755A75">
      <w:pPr>
        <w:overflowPunct w:val="0"/>
        <w:autoSpaceDE w:val="0"/>
        <w:autoSpaceDN w:val="0"/>
        <w:adjustRightInd w:val="0"/>
        <w:ind w:left="568" w:hanging="284"/>
        <w:textAlignment w:val="baseline"/>
        <w:rPr>
          <w:rFonts w:eastAsia="Times New Roman"/>
          <w:lang w:eastAsia="ko-KR"/>
        </w:rPr>
      </w:pPr>
      <w:r w:rsidRPr="00755A75">
        <w:rPr>
          <w:rFonts w:eastAsia="Times New Roman"/>
          <w:lang w:eastAsia="ko-KR"/>
        </w:rPr>
        <w:t>-</w:t>
      </w:r>
      <w:r w:rsidRPr="00755A75">
        <w:rPr>
          <w:rFonts w:eastAsia="Times New Roman"/>
          <w:lang w:eastAsia="ko-KR"/>
        </w:rPr>
        <w:tab/>
      </w:r>
      <w:r w:rsidRPr="00755A75">
        <w:rPr>
          <w:rFonts w:eastAsia="Times New Roman"/>
          <w:i/>
          <w:lang w:eastAsia="ko-KR"/>
        </w:rPr>
        <w:t>sl-logicalChannelSR-DelayTimerApplied</w:t>
      </w:r>
      <w:r w:rsidRPr="00755A75">
        <w:rPr>
          <w:rFonts w:eastAsia="Times New Roman"/>
          <w:lang w:eastAsia="ko-KR"/>
        </w:rPr>
        <w:t>;</w:t>
      </w:r>
    </w:p>
    <w:p w14:paraId="1BD9F7D0" w14:textId="341302F2" w:rsidR="00755A75" w:rsidRPr="00755A75" w:rsidRDefault="00755A75" w:rsidP="00755A75">
      <w:pPr>
        <w:overflowPunct w:val="0"/>
        <w:autoSpaceDE w:val="0"/>
        <w:autoSpaceDN w:val="0"/>
        <w:adjustRightInd w:val="0"/>
        <w:ind w:left="568" w:hanging="284"/>
        <w:textAlignment w:val="baseline"/>
        <w:rPr>
          <w:rFonts w:eastAsia="Times New Roman"/>
          <w:lang w:eastAsia="ko-KR"/>
        </w:rPr>
      </w:pPr>
      <w:r w:rsidRPr="00755A75">
        <w:rPr>
          <w:rFonts w:eastAsia="Times New Roman"/>
          <w:lang w:eastAsia="ko-KR"/>
        </w:rPr>
        <w:t>-</w:t>
      </w:r>
      <w:r w:rsidRPr="00755A75">
        <w:rPr>
          <w:rFonts w:eastAsia="Times New Roman"/>
          <w:lang w:eastAsia="ko-KR"/>
        </w:rPr>
        <w:tab/>
      </w:r>
      <w:ins w:id="18" w:author="Huawei, Hisilicon" w:date="2020-08-06T20:51:00Z">
        <w:r w:rsidR="001A3F16" w:rsidRPr="00755A75">
          <w:rPr>
            <w:rFonts w:eastAsia="Times New Roman"/>
            <w:i/>
            <w:noProof/>
            <w:lang w:eastAsia="ja-JP"/>
          </w:rPr>
          <w:t>sl-</w:t>
        </w:r>
      </w:ins>
      <w:r w:rsidRPr="00755A75">
        <w:rPr>
          <w:rFonts w:eastAsia="Times New Roman"/>
          <w:i/>
          <w:lang w:eastAsia="ko-KR"/>
        </w:rPr>
        <w:t>logicalChannelSR-DelayTimer</w:t>
      </w:r>
      <w:ins w:id="19" w:author="Huawei, Hisilicon" w:date="2020-08-07T10:28:00Z">
        <w:r w:rsidR="00752E82">
          <w:rPr>
            <w:rFonts w:eastAsia="Times New Roman"/>
            <w:lang w:eastAsia="ko-KR"/>
          </w:rPr>
          <w:t>, configured by</w:t>
        </w:r>
        <w:r w:rsidR="00752E82" w:rsidRPr="00755A75">
          <w:rPr>
            <w:rFonts w:eastAsia="Times New Roman"/>
            <w:i/>
            <w:lang w:eastAsia="ko-KR"/>
          </w:rPr>
          <w:t xml:space="preserve"> </w:t>
        </w:r>
      </w:ins>
      <w:ins w:id="20" w:author="Huawei, Hisilicon" w:date="2020-08-07T10:29:00Z">
        <w:r w:rsidR="00752E82" w:rsidRPr="00755A75">
          <w:rPr>
            <w:rFonts w:eastAsia="Times New Roman"/>
            <w:i/>
            <w:lang w:eastAsia="ko-KR"/>
          </w:rPr>
          <w:t>logicalChannelSR-DelayTimer</w:t>
        </w:r>
      </w:ins>
      <w:ins w:id="21" w:author="Huawei, Hisilicon" w:date="2020-08-07T10:28:00Z">
        <w:r w:rsidR="00752E82">
          <w:rPr>
            <w:rFonts w:eastAsia="Times New Roman"/>
            <w:lang w:eastAsia="ko-KR"/>
          </w:rPr>
          <w:t xml:space="preserve"> in </w:t>
        </w:r>
        <w:r w:rsidR="00752E82" w:rsidRPr="00F93172">
          <w:rPr>
            <w:rFonts w:eastAsia="Times New Roman"/>
            <w:i/>
            <w:lang w:eastAsia="ko-KR"/>
          </w:rPr>
          <w:t>sl-BSR-Config</w:t>
        </w:r>
      </w:ins>
      <w:r w:rsidRPr="00755A75">
        <w:rPr>
          <w:rFonts w:eastAsia="Times New Roman"/>
          <w:lang w:eastAsia="ko-KR"/>
        </w:rPr>
        <w:t>;</w:t>
      </w:r>
    </w:p>
    <w:p w14:paraId="1404B338" w14:textId="77777777" w:rsidR="00755A75" w:rsidRPr="00755A75" w:rsidRDefault="00755A75" w:rsidP="00755A75">
      <w:pPr>
        <w:overflowPunct w:val="0"/>
        <w:autoSpaceDE w:val="0"/>
        <w:autoSpaceDN w:val="0"/>
        <w:adjustRightInd w:val="0"/>
        <w:ind w:left="568" w:hanging="284"/>
        <w:textAlignment w:val="baseline"/>
        <w:rPr>
          <w:rFonts w:eastAsia="Times New Roman"/>
          <w:lang w:eastAsia="ko-KR"/>
        </w:rPr>
      </w:pPr>
      <w:r w:rsidRPr="00755A75">
        <w:rPr>
          <w:rFonts w:eastAsia="Times New Roman"/>
          <w:lang w:eastAsia="ko-KR"/>
        </w:rPr>
        <w:t>-</w:t>
      </w:r>
      <w:r w:rsidRPr="00755A75">
        <w:rPr>
          <w:rFonts w:eastAsia="Times New Roman"/>
          <w:lang w:eastAsia="ko-KR"/>
        </w:rPr>
        <w:tab/>
      </w:r>
      <w:r w:rsidRPr="00755A75">
        <w:rPr>
          <w:rFonts w:eastAsia="Times New Roman"/>
          <w:i/>
          <w:lang w:eastAsia="ko-KR"/>
        </w:rPr>
        <w:t>sl-logicalChannelGroup</w:t>
      </w:r>
      <w:r w:rsidRPr="00755A75">
        <w:rPr>
          <w:rFonts w:eastAsia="Times New Roman"/>
          <w:lang w:eastAsia="ko-KR"/>
        </w:rPr>
        <w:t>.</w:t>
      </w:r>
    </w:p>
    <w:p w14:paraId="135C17DB" w14:textId="77777777" w:rsidR="00755A75" w:rsidRPr="00755A75" w:rsidRDefault="00755A75" w:rsidP="00755A75">
      <w:pPr>
        <w:overflowPunct w:val="0"/>
        <w:autoSpaceDE w:val="0"/>
        <w:autoSpaceDN w:val="0"/>
        <w:adjustRightInd w:val="0"/>
        <w:textAlignment w:val="baseline"/>
        <w:rPr>
          <w:rFonts w:eastAsia="Times New Roman"/>
          <w:lang w:eastAsia="ko-KR"/>
        </w:rPr>
      </w:pPr>
      <w:r w:rsidRPr="00755A75">
        <w:rPr>
          <w:rFonts w:eastAsia="Times New Roman"/>
          <w:lang w:eastAsia="ja-JP"/>
        </w:rPr>
        <w:t xml:space="preserve">Each logical channel which belongs to a Destination </w:t>
      </w:r>
      <w:r w:rsidRPr="00755A75">
        <w:rPr>
          <w:rFonts w:eastAsia="Times New Roman"/>
          <w:lang w:eastAsia="ko-KR"/>
        </w:rPr>
        <w:t xml:space="preserve">is allocated to an LCG </w:t>
      </w:r>
      <w:r w:rsidRPr="00755A75">
        <w:rPr>
          <w:rFonts w:eastAsia="MS Mincho"/>
          <w:noProof/>
          <w:lang w:eastAsia="ja-JP"/>
        </w:rPr>
        <w:t xml:space="preserve">as specified in TS 38.331 </w:t>
      </w:r>
      <w:r w:rsidRPr="00755A75">
        <w:rPr>
          <w:rFonts w:eastAsia="Times New Roman"/>
          <w:lang w:eastAsia="ja-JP"/>
        </w:rPr>
        <w:t>[5] or TS 36.331 [21]</w:t>
      </w:r>
      <w:r w:rsidRPr="00755A75">
        <w:rPr>
          <w:rFonts w:eastAsia="Times New Roman"/>
          <w:lang w:eastAsia="ko-KR"/>
        </w:rPr>
        <w:t>. The maximum number of LCGs is eight.</w:t>
      </w:r>
    </w:p>
    <w:p w14:paraId="4F0BDBFD" w14:textId="77777777" w:rsidR="00755A75" w:rsidRPr="00755A75" w:rsidRDefault="00755A75" w:rsidP="00755A75">
      <w:pPr>
        <w:overflowPunct w:val="0"/>
        <w:autoSpaceDE w:val="0"/>
        <w:autoSpaceDN w:val="0"/>
        <w:adjustRightInd w:val="0"/>
        <w:textAlignment w:val="baseline"/>
        <w:rPr>
          <w:rFonts w:eastAsia="Times New Roman"/>
          <w:lang w:eastAsia="ko-KR"/>
        </w:rPr>
      </w:pPr>
      <w:r w:rsidRPr="00755A75">
        <w:rPr>
          <w:rFonts w:eastAsia="Times New Roman"/>
          <w:lang w:eastAsia="ko-KR"/>
        </w:rPr>
        <w:t>The MAC entity determines the amount of SL data available for a logical channel according to the data volume calculation procedure in TSs 38.322 [3] and 38.323 [4].</w:t>
      </w:r>
    </w:p>
    <w:p w14:paraId="150351EE" w14:textId="77777777" w:rsidR="00755A75" w:rsidRPr="00755A75" w:rsidRDefault="00755A75" w:rsidP="00755A75">
      <w:pPr>
        <w:overflowPunct w:val="0"/>
        <w:autoSpaceDE w:val="0"/>
        <w:autoSpaceDN w:val="0"/>
        <w:adjustRightInd w:val="0"/>
        <w:textAlignment w:val="baseline"/>
        <w:rPr>
          <w:rFonts w:eastAsia="Times New Roman"/>
          <w:lang w:eastAsia="ja-JP"/>
        </w:rPr>
      </w:pPr>
      <w:r w:rsidRPr="00755A75">
        <w:rPr>
          <w:rFonts w:eastAsia="Times New Roman"/>
          <w:lang w:eastAsia="ja-JP"/>
        </w:rPr>
        <w:t>A SL-BSR shall be triggered if any of the following events occur:</w:t>
      </w:r>
    </w:p>
    <w:p w14:paraId="3B6AC2D8" w14:textId="77777777" w:rsidR="00755A75" w:rsidRPr="00755A75" w:rsidRDefault="00755A75" w:rsidP="00755A75">
      <w:pPr>
        <w:overflowPunct w:val="0"/>
        <w:autoSpaceDE w:val="0"/>
        <w:autoSpaceDN w:val="0"/>
        <w:adjustRightInd w:val="0"/>
        <w:ind w:left="568" w:hanging="284"/>
        <w:textAlignment w:val="baseline"/>
        <w:rPr>
          <w:rFonts w:eastAsia="Times New Roman"/>
          <w:lang w:eastAsia="ja-JP"/>
        </w:rPr>
      </w:pPr>
      <w:r w:rsidRPr="00755A75">
        <w:rPr>
          <w:rFonts w:eastAsia="Times New Roman"/>
          <w:lang w:eastAsia="ja-JP"/>
        </w:rPr>
        <w:t>1&gt;</w:t>
      </w:r>
      <w:r w:rsidRPr="00755A75">
        <w:rPr>
          <w:rFonts w:eastAsia="Times New Roman"/>
          <w:lang w:eastAsia="ja-JP"/>
        </w:rPr>
        <w:tab/>
        <w:t xml:space="preserve">if the MAC entity </w:t>
      </w:r>
      <w:r w:rsidRPr="00755A75">
        <w:rPr>
          <w:rFonts w:eastAsia="Times New Roman"/>
          <w:noProof/>
          <w:lang w:eastAsia="ja-JP"/>
        </w:rPr>
        <w:t>has been configured with Sidelink resource allocation mode 1:</w:t>
      </w:r>
    </w:p>
    <w:p w14:paraId="09C1B8D5" w14:textId="77777777" w:rsidR="00755A75" w:rsidRPr="00755A75" w:rsidRDefault="00755A75" w:rsidP="00755A75">
      <w:pPr>
        <w:overflowPunct w:val="0"/>
        <w:autoSpaceDE w:val="0"/>
        <w:autoSpaceDN w:val="0"/>
        <w:adjustRightInd w:val="0"/>
        <w:ind w:left="851" w:hanging="284"/>
        <w:textAlignment w:val="baseline"/>
        <w:rPr>
          <w:rFonts w:eastAsia="Times New Roman"/>
          <w:lang w:eastAsia="ko-KR"/>
        </w:rPr>
      </w:pPr>
      <w:r w:rsidRPr="00755A75">
        <w:rPr>
          <w:rFonts w:eastAsia="Times New Roman"/>
          <w:lang w:eastAsia="ja-JP"/>
        </w:rPr>
        <w:t>2&gt;</w:t>
      </w:r>
      <w:r w:rsidRPr="00755A75">
        <w:rPr>
          <w:rFonts w:eastAsia="Times New Roman"/>
          <w:lang w:eastAsia="ja-JP"/>
        </w:rPr>
        <w:tab/>
        <w:t>SL data, for a logical channel of a Destination, becomes available to the MAC entity</w:t>
      </w:r>
      <w:r w:rsidRPr="00755A75">
        <w:rPr>
          <w:rFonts w:eastAsia="Times New Roman"/>
          <w:lang w:eastAsia="ko-KR"/>
        </w:rPr>
        <w:t>; and either</w:t>
      </w:r>
    </w:p>
    <w:p w14:paraId="67DC671E" w14:textId="77777777" w:rsidR="00755A75" w:rsidRPr="00755A75" w:rsidRDefault="00755A75" w:rsidP="00755A75">
      <w:pPr>
        <w:overflowPunct w:val="0"/>
        <w:autoSpaceDE w:val="0"/>
        <w:autoSpaceDN w:val="0"/>
        <w:adjustRightInd w:val="0"/>
        <w:ind w:left="1135" w:hanging="284"/>
        <w:textAlignment w:val="baseline"/>
        <w:rPr>
          <w:rFonts w:eastAsia="Times New Roman"/>
          <w:noProof/>
          <w:lang w:eastAsia="ja-JP"/>
        </w:rPr>
      </w:pPr>
      <w:r w:rsidRPr="00755A75">
        <w:rPr>
          <w:rFonts w:eastAsia="Times New Roman"/>
          <w:lang w:eastAsia="ja-JP"/>
        </w:rPr>
        <w:t>3&gt;</w:t>
      </w:r>
      <w:r w:rsidRPr="00755A75">
        <w:rPr>
          <w:rFonts w:eastAsia="Times New Roman"/>
          <w:lang w:eastAsia="ja-JP"/>
        </w:rPr>
        <w:tab/>
        <w:t>this SL</w:t>
      </w:r>
      <w:r w:rsidRPr="00755A75">
        <w:rPr>
          <w:rFonts w:eastAsia="Times New Roman"/>
          <w:noProof/>
          <w:lang w:eastAsia="ja-JP"/>
        </w:rPr>
        <w:t xml:space="preserve"> data belongs to a logical channel with higher priority than the priorities of the logical channels containing available SL data which belong to any LCG belonging to the same Destination; or</w:t>
      </w:r>
    </w:p>
    <w:p w14:paraId="0D6CDC64" w14:textId="77777777" w:rsidR="00755A75" w:rsidRPr="00755A75" w:rsidRDefault="00755A75" w:rsidP="00755A75">
      <w:pPr>
        <w:overflowPunct w:val="0"/>
        <w:autoSpaceDE w:val="0"/>
        <w:autoSpaceDN w:val="0"/>
        <w:adjustRightInd w:val="0"/>
        <w:ind w:left="1135" w:hanging="284"/>
        <w:textAlignment w:val="baseline"/>
        <w:rPr>
          <w:rFonts w:eastAsia="Times New Roman"/>
          <w:lang w:eastAsia="ja-JP"/>
        </w:rPr>
      </w:pPr>
      <w:r w:rsidRPr="00755A75">
        <w:rPr>
          <w:rFonts w:eastAsia="Times New Roman"/>
          <w:noProof/>
          <w:lang w:eastAsia="ja-JP"/>
        </w:rPr>
        <w:t>3&gt;</w:t>
      </w:r>
      <w:r w:rsidRPr="00755A75">
        <w:rPr>
          <w:rFonts w:eastAsia="Times New Roman"/>
          <w:noProof/>
          <w:lang w:eastAsia="ja-JP"/>
        </w:rPr>
        <w:tab/>
      </w:r>
      <w:r w:rsidRPr="00755A75">
        <w:rPr>
          <w:rFonts w:eastAsia="Times New Roman"/>
          <w:lang w:eastAsia="ko-KR"/>
        </w:rPr>
        <w:t xml:space="preserve">none of the logical channels which belong to an LCG </w:t>
      </w:r>
      <w:r w:rsidRPr="00755A75">
        <w:rPr>
          <w:rFonts w:eastAsia="Times New Roman"/>
          <w:lang w:eastAsia="ja-JP"/>
        </w:rPr>
        <w:t>belonging to the same Destination</w:t>
      </w:r>
      <w:r w:rsidRPr="00755A75">
        <w:rPr>
          <w:rFonts w:eastAsia="Times New Roman"/>
          <w:lang w:eastAsia="ko-KR"/>
        </w:rPr>
        <w:t xml:space="preserve"> contains any available SL data</w:t>
      </w:r>
      <w:r w:rsidRPr="00755A75">
        <w:rPr>
          <w:rFonts w:eastAsia="Times New Roman"/>
          <w:lang w:eastAsia="ja-JP"/>
        </w:rPr>
        <w:t>.</w:t>
      </w:r>
    </w:p>
    <w:p w14:paraId="244FB0C9" w14:textId="77777777" w:rsidR="00755A75" w:rsidRPr="00755A75" w:rsidRDefault="00755A75" w:rsidP="00755A75">
      <w:pPr>
        <w:overflowPunct w:val="0"/>
        <w:autoSpaceDE w:val="0"/>
        <w:autoSpaceDN w:val="0"/>
        <w:adjustRightInd w:val="0"/>
        <w:ind w:left="1135" w:hanging="284"/>
        <w:textAlignment w:val="baseline"/>
        <w:rPr>
          <w:rFonts w:eastAsia="Times New Roman"/>
          <w:lang w:eastAsia="ja-JP"/>
        </w:rPr>
      </w:pPr>
      <w:r w:rsidRPr="00755A75">
        <w:rPr>
          <w:rFonts w:eastAsia="Times New Roman"/>
          <w:lang w:eastAsia="ja-JP"/>
        </w:rPr>
        <w:t>in which case the SL-BSR is referred below to as 'Regular SL-BSR';</w:t>
      </w:r>
    </w:p>
    <w:p w14:paraId="203DDB4C" w14:textId="77777777" w:rsidR="00755A75" w:rsidRPr="00755A75" w:rsidRDefault="00755A75" w:rsidP="00755A75">
      <w:pPr>
        <w:overflowPunct w:val="0"/>
        <w:autoSpaceDE w:val="0"/>
        <w:autoSpaceDN w:val="0"/>
        <w:adjustRightInd w:val="0"/>
        <w:ind w:left="851" w:hanging="284"/>
        <w:textAlignment w:val="baseline"/>
        <w:rPr>
          <w:rFonts w:eastAsia="Times New Roman"/>
          <w:lang w:eastAsia="ko-KR"/>
        </w:rPr>
      </w:pPr>
      <w:r w:rsidRPr="00755A75">
        <w:rPr>
          <w:rFonts w:eastAsia="Times New Roman"/>
          <w:lang w:eastAsia="ko-KR"/>
        </w:rPr>
        <w:t>2&gt;</w:t>
      </w:r>
      <w:r w:rsidRPr="00755A75">
        <w:rPr>
          <w:rFonts w:eastAsia="Times New Roman"/>
          <w:lang w:eastAsia="ko-KR"/>
        </w:rPr>
        <w:tab/>
        <w:t xml:space="preserve">UL resources are allocated and number of padding bits </w:t>
      </w:r>
      <w:r w:rsidRPr="00755A75">
        <w:rPr>
          <w:rFonts w:eastAsia="Times New Roman"/>
          <w:lang w:eastAsia="ja-JP"/>
        </w:rPr>
        <w:t xml:space="preserve">remaining after a Padding BSR has been triggered </w:t>
      </w:r>
      <w:r w:rsidRPr="00755A75">
        <w:rPr>
          <w:rFonts w:eastAsia="Times New Roman"/>
          <w:lang w:eastAsia="ko-KR"/>
        </w:rPr>
        <w:t>is equal to or larger than the size of the SL-BSR MAC CE plus its subheader, in which case the SL-BSR is referred below to as 'Padding SL-BSR';</w:t>
      </w:r>
    </w:p>
    <w:p w14:paraId="0012C902" w14:textId="7E2E0B33" w:rsidR="00755A75" w:rsidRPr="00755A75" w:rsidRDefault="00755A75" w:rsidP="00755A75">
      <w:pPr>
        <w:overflowPunct w:val="0"/>
        <w:autoSpaceDE w:val="0"/>
        <w:autoSpaceDN w:val="0"/>
        <w:adjustRightInd w:val="0"/>
        <w:ind w:left="851" w:hanging="284"/>
        <w:textAlignment w:val="baseline"/>
        <w:rPr>
          <w:rFonts w:eastAsia="Times New Roman"/>
          <w:lang w:eastAsia="ko-KR"/>
        </w:rPr>
      </w:pPr>
      <w:r w:rsidRPr="00755A75">
        <w:rPr>
          <w:rFonts w:eastAsia="Times New Roman"/>
          <w:lang w:eastAsia="ko-KR"/>
        </w:rPr>
        <w:t>2&gt;</w:t>
      </w:r>
      <w:r w:rsidRPr="00755A75">
        <w:rPr>
          <w:rFonts w:eastAsia="Times New Roman"/>
          <w:lang w:eastAsia="ko-KR"/>
        </w:rPr>
        <w:tab/>
      </w:r>
      <w:ins w:id="22" w:author="Huawei, Hisilicon" w:date="2020-08-05T14:51:00Z">
        <w:r w:rsidR="003F5FA3" w:rsidRPr="00F93172">
          <w:rPr>
            <w:rFonts w:eastAsia="Times New Roman"/>
            <w:i/>
            <w:lang w:eastAsia="ko-KR"/>
          </w:rPr>
          <w:t>sl-</w:t>
        </w:r>
      </w:ins>
      <w:r w:rsidRPr="00755A75">
        <w:rPr>
          <w:rFonts w:eastAsia="Times New Roman"/>
          <w:i/>
          <w:lang w:eastAsia="ko-KR"/>
        </w:rPr>
        <w:t>retxBSR-Timer</w:t>
      </w:r>
      <w:r w:rsidRPr="00755A75">
        <w:rPr>
          <w:rFonts w:eastAsia="Times New Roman"/>
          <w:lang w:eastAsia="ko-KR"/>
        </w:rPr>
        <w:t xml:space="preserve"> expires, and at least one of the logical channels which belong to an LCG contains SL data, in which case the SL-BSR is referred below to as 'Regular SL-BSR';</w:t>
      </w:r>
    </w:p>
    <w:p w14:paraId="6BB5EF65" w14:textId="4770A1A2" w:rsidR="00755A75" w:rsidRPr="00755A75" w:rsidRDefault="00755A75" w:rsidP="00755A75">
      <w:pPr>
        <w:overflowPunct w:val="0"/>
        <w:autoSpaceDE w:val="0"/>
        <w:autoSpaceDN w:val="0"/>
        <w:adjustRightInd w:val="0"/>
        <w:ind w:left="851" w:hanging="284"/>
        <w:textAlignment w:val="baseline"/>
        <w:rPr>
          <w:rFonts w:eastAsia="Times New Roman"/>
          <w:lang w:eastAsia="ko-KR"/>
        </w:rPr>
      </w:pPr>
      <w:r w:rsidRPr="00755A75">
        <w:rPr>
          <w:rFonts w:eastAsia="Times New Roman"/>
          <w:lang w:eastAsia="ko-KR"/>
        </w:rPr>
        <w:t>2&gt;</w:t>
      </w:r>
      <w:r w:rsidRPr="00755A75">
        <w:rPr>
          <w:rFonts w:eastAsia="Times New Roman"/>
          <w:lang w:eastAsia="ko-KR"/>
        </w:rPr>
        <w:tab/>
      </w:r>
      <w:ins w:id="23" w:author="Huawei, Hisilicon" w:date="2020-08-05T14:51:00Z">
        <w:r w:rsidR="003F5FA3" w:rsidRPr="00F93172">
          <w:rPr>
            <w:rFonts w:eastAsia="Times New Roman"/>
            <w:i/>
            <w:lang w:eastAsia="ko-KR"/>
          </w:rPr>
          <w:t>sl-</w:t>
        </w:r>
      </w:ins>
      <w:r w:rsidRPr="00755A75">
        <w:rPr>
          <w:rFonts w:eastAsia="Times New Roman"/>
          <w:i/>
          <w:lang w:eastAsia="ko-KR"/>
        </w:rPr>
        <w:t>periodicBSR-Timer</w:t>
      </w:r>
      <w:r w:rsidRPr="00755A75">
        <w:rPr>
          <w:rFonts w:eastAsia="Times New Roman"/>
          <w:lang w:eastAsia="ko-KR"/>
        </w:rPr>
        <w:t xml:space="preserve"> expires, in which case the SL-BSR is referred below to as 'Periodic SL-BSR'.</w:t>
      </w:r>
    </w:p>
    <w:p w14:paraId="3DADF333" w14:textId="77777777" w:rsidR="00755A75" w:rsidRPr="00755A75" w:rsidRDefault="00755A75" w:rsidP="00755A75">
      <w:pPr>
        <w:overflowPunct w:val="0"/>
        <w:autoSpaceDE w:val="0"/>
        <w:autoSpaceDN w:val="0"/>
        <w:adjustRightInd w:val="0"/>
        <w:ind w:left="568" w:hanging="284"/>
        <w:textAlignment w:val="baseline"/>
        <w:rPr>
          <w:rFonts w:eastAsia="Times New Roman"/>
          <w:lang w:eastAsia="ja-JP"/>
        </w:rPr>
      </w:pPr>
      <w:r w:rsidRPr="00755A75">
        <w:rPr>
          <w:rFonts w:eastAsia="Times New Roman"/>
          <w:lang w:eastAsia="ja-JP"/>
        </w:rPr>
        <w:t>1&gt;</w:t>
      </w:r>
      <w:r w:rsidRPr="00755A75">
        <w:rPr>
          <w:rFonts w:eastAsia="Times New Roman"/>
          <w:lang w:eastAsia="ja-JP"/>
        </w:rPr>
        <w:tab/>
        <w:t>else</w:t>
      </w:r>
      <w:r w:rsidRPr="00755A75">
        <w:rPr>
          <w:rFonts w:eastAsia="Times New Roman"/>
          <w:noProof/>
          <w:lang w:eastAsia="ja-JP"/>
        </w:rPr>
        <w:t>:</w:t>
      </w:r>
    </w:p>
    <w:p w14:paraId="5557B63B" w14:textId="77777777" w:rsidR="00755A75" w:rsidRPr="00755A75" w:rsidRDefault="00755A75" w:rsidP="00755A75">
      <w:pPr>
        <w:overflowPunct w:val="0"/>
        <w:autoSpaceDE w:val="0"/>
        <w:autoSpaceDN w:val="0"/>
        <w:adjustRightInd w:val="0"/>
        <w:ind w:left="851" w:hanging="284"/>
        <w:textAlignment w:val="baseline"/>
        <w:rPr>
          <w:rFonts w:eastAsia="Times New Roman"/>
          <w:lang w:eastAsia="ko-KR"/>
        </w:rPr>
      </w:pPr>
      <w:r w:rsidRPr="00755A75">
        <w:rPr>
          <w:rFonts w:eastAsia="Times New Roman"/>
          <w:lang w:eastAsia="ja-JP"/>
        </w:rPr>
        <w:t>2&gt;</w:t>
      </w:r>
      <w:r w:rsidRPr="00755A75">
        <w:rPr>
          <w:rFonts w:eastAsia="Times New Roman"/>
          <w:lang w:eastAsia="ja-JP"/>
        </w:rPr>
        <w:tab/>
        <w:t>Sidelink resource allocation mode 1 is configured by RRC and SL data is available for transmission in the RLC entity or in the PDCP entity, in which case the Sidelink BSR is referred below to as "Regular Sidelink BSR".</w:t>
      </w:r>
    </w:p>
    <w:p w14:paraId="20F6D2F2" w14:textId="77777777" w:rsidR="00755A75" w:rsidRPr="00755A75" w:rsidRDefault="00755A75" w:rsidP="00755A75">
      <w:pPr>
        <w:overflowPunct w:val="0"/>
        <w:autoSpaceDE w:val="0"/>
        <w:autoSpaceDN w:val="0"/>
        <w:adjustRightInd w:val="0"/>
        <w:textAlignment w:val="baseline"/>
        <w:rPr>
          <w:rFonts w:eastAsia="Times New Roman"/>
          <w:noProof/>
          <w:lang w:eastAsia="ja-JP"/>
        </w:rPr>
      </w:pPr>
      <w:r w:rsidRPr="00755A75">
        <w:rPr>
          <w:rFonts w:eastAsia="Times New Roman"/>
          <w:noProof/>
          <w:lang w:eastAsia="ja-JP"/>
        </w:rPr>
        <w:t>For Regular SL-BSR</w:t>
      </w:r>
      <w:r w:rsidRPr="00755A75">
        <w:rPr>
          <w:rFonts w:eastAsia="Times New Roman"/>
          <w:noProof/>
          <w:lang w:eastAsia="ko-KR"/>
        </w:rPr>
        <w:t>, the MAC entity shall</w:t>
      </w:r>
      <w:r w:rsidRPr="00755A75">
        <w:rPr>
          <w:rFonts w:eastAsia="Times New Roman"/>
          <w:noProof/>
          <w:lang w:eastAsia="ja-JP"/>
        </w:rPr>
        <w:t>:</w:t>
      </w:r>
    </w:p>
    <w:p w14:paraId="38075BC4" w14:textId="77777777" w:rsidR="00755A75" w:rsidRPr="00755A75" w:rsidRDefault="00755A75" w:rsidP="00755A75">
      <w:pPr>
        <w:overflowPunct w:val="0"/>
        <w:autoSpaceDE w:val="0"/>
        <w:autoSpaceDN w:val="0"/>
        <w:adjustRightInd w:val="0"/>
        <w:ind w:left="568" w:hanging="284"/>
        <w:textAlignment w:val="baseline"/>
        <w:rPr>
          <w:rFonts w:eastAsia="Times New Roman"/>
          <w:noProof/>
          <w:lang w:eastAsia="ja-JP"/>
        </w:rPr>
      </w:pPr>
      <w:r w:rsidRPr="00755A75">
        <w:rPr>
          <w:rFonts w:eastAsia="Times New Roman"/>
          <w:noProof/>
          <w:lang w:eastAsia="ko-KR"/>
        </w:rPr>
        <w:t>1&gt;</w:t>
      </w:r>
      <w:r w:rsidRPr="00755A75">
        <w:rPr>
          <w:rFonts w:eastAsia="Times New Roman"/>
          <w:noProof/>
          <w:lang w:eastAsia="ja-JP"/>
        </w:rPr>
        <w:tab/>
        <w:t xml:space="preserve">if the SL-BSR is triggered for a logical channel for which </w:t>
      </w:r>
      <w:r w:rsidRPr="00755A75">
        <w:rPr>
          <w:rFonts w:eastAsia="Times New Roman"/>
          <w:i/>
          <w:noProof/>
          <w:lang w:eastAsia="ja-JP"/>
        </w:rPr>
        <w:t>sl-logicalChannelSR-DelayTimerApplied</w:t>
      </w:r>
      <w:r w:rsidRPr="00755A75">
        <w:rPr>
          <w:rFonts w:eastAsia="Times New Roman"/>
          <w:noProof/>
          <w:lang w:eastAsia="ja-JP"/>
        </w:rPr>
        <w:t xml:space="preserve"> with value </w:t>
      </w:r>
      <w:r w:rsidRPr="00755A75">
        <w:rPr>
          <w:rFonts w:eastAsia="Times New Roman"/>
          <w:i/>
          <w:noProof/>
          <w:lang w:eastAsia="ja-JP"/>
        </w:rPr>
        <w:t>true</w:t>
      </w:r>
      <w:r w:rsidRPr="00755A75">
        <w:rPr>
          <w:rFonts w:eastAsia="Times New Roman"/>
          <w:noProof/>
          <w:lang w:eastAsia="ja-JP"/>
        </w:rPr>
        <w:t xml:space="preserve"> is configured by upper layers:</w:t>
      </w:r>
    </w:p>
    <w:p w14:paraId="0D583D7B" w14:textId="207A4C88" w:rsidR="00755A75" w:rsidRPr="00755A75" w:rsidRDefault="00755A75" w:rsidP="00755A75">
      <w:pPr>
        <w:overflowPunct w:val="0"/>
        <w:autoSpaceDE w:val="0"/>
        <w:autoSpaceDN w:val="0"/>
        <w:adjustRightInd w:val="0"/>
        <w:ind w:left="851" w:hanging="284"/>
        <w:textAlignment w:val="baseline"/>
        <w:rPr>
          <w:rFonts w:eastAsia="Times New Roman"/>
          <w:noProof/>
          <w:lang w:eastAsia="ja-JP"/>
        </w:rPr>
      </w:pPr>
      <w:r w:rsidRPr="00755A75">
        <w:rPr>
          <w:rFonts w:eastAsia="Times New Roman"/>
          <w:noProof/>
          <w:lang w:eastAsia="ko-KR"/>
        </w:rPr>
        <w:t>2&gt;</w:t>
      </w:r>
      <w:r w:rsidRPr="00755A75">
        <w:rPr>
          <w:rFonts w:eastAsia="Times New Roman"/>
          <w:noProof/>
          <w:lang w:eastAsia="ja-JP"/>
        </w:rPr>
        <w:tab/>
        <w:t xml:space="preserve">start or restart the </w:t>
      </w:r>
      <w:ins w:id="24" w:author="Huawei, Hisilicon" w:date="2020-08-06T20:51:00Z">
        <w:r w:rsidR="001A3F16" w:rsidRPr="00755A75">
          <w:rPr>
            <w:rFonts w:eastAsia="Times New Roman"/>
            <w:i/>
            <w:noProof/>
            <w:lang w:eastAsia="ja-JP"/>
          </w:rPr>
          <w:t>sl-</w:t>
        </w:r>
      </w:ins>
      <w:r w:rsidRPr="00755A75">
        <w:rPr>
          <w:rFonts w:eastAsia="Times New Roman"/>
          <w:i/>
          <w:noProof/>
          <w:lang w:eastAsia="ja-JP"/>
        </w:rPr>
        <w:t>logicalChannelSR-DelayTimer</w:t>
      </w:r>
      <w:r w:rsidRPr="00755A75">
        <w:rPr>
          <w:rFonts w:eastAsia="Times New Roman"/>
          <w:noProof/>
          <w:lang w:eastAsia="ja-JP"/>
        </w:rPr>
        <w:t>.</w:t>
      </w:r>
    </w:p>
    <w:p w14:paraId="0D3B51E8" w14:textId="77777777" w:rsidR="00755A75" w:rsidRPr="00755A75" w:rsidRDefault="00755A75" w:rsidP="00755A75">
      <w:pPr>
        <w:overflowPunct w:val="0"/>
        <w:autoSpaceDE w:val="0"/>
        <w:autoSpaceDN w:val="0"/>
        <w:adjustRightInd w:val="0"/>
        <w:ind w:left="568" w:hanging="284"/>
        <w:textAlignment w:val="baseline"/>
        <w:rPr>
          <w:rFonts w:eastAsia="Times New Roman"/>
          <w:noProof/>
          <w:lang w:eastAsia="ja-JP"/>
        </w:rPr>
      </w:pPr>
      <w:r w:rsidRPr="00755A75">
        <w:rPr>
          <w:rFonts w:eastAsia="Times New Roman"/>
          <w:noProof/>
          <w:lang w:eastAsia="ko-KR"/>
        </w:rPr>
        <w:t>1&gt;</w:t>
      </w:r>
      <w:r w:rsidRPr="00755A75">
        <w:rPr>
          <w:rFonts w:eastAsia="Times New Roman"/>
          <w:noProof/>
          <w:lang w:eastAsia="ja-JP"/>
        </w:rPr>
        <w:tab/>
        <w:t>else:</w:t>
      </w:r>
    </w:p>
    <w:p w14:paraId="37C1E9EE" w14:textId="0ED6BCCD" w:rsidR="00755A75" w:rsidRPr="00755A75" w:rsidRDefault="00755A75" w:rsidP="00755A75">
      <w:pPr>
        <w:overflowPunct w:val="0"/>
        <w:autoSpaceDE w:val="0"/>
        <w:autoSpaceDN w:val="0"/>
        <w:adjustRightInd w:val="0"/>
        <w:ind w:left="851" w:hanging="284"/>
        <w:textAlignment w:val="baseline"/>
        <w:rPr>
          <w:rFonts w:eastAsia="Times New Roman"/>
          <w:noProof/>
          <w:lang w:eastAsia="ja-JP"/>
        </w:rPr>
      </w:pPr>
      <w:r w:rsidRPr="00755A75">
        <w:rPr>
          <w:rFonts w:eastAsia="Times New Roman"/>
          <w:noProof/>
          <w:lang w:eastAsia="ko-KR"/>
        </w:rPr>
        <w:t>2&gt;</w:t>
      </w:r>
      <w:r w:rsidRPr="00755A75">
        <w:rPr>
          <w:rFonts w:eastAsia="Times New Roman"/>
          <w:noProof/>
          <w:lang w:eastAsia="ja-JP"/>
        </w:rPr>
        <w:tab/>
        <w:t xml:space="preserve">if running, stop the </w:t>
      </w:r>
      <w:ins w:id="25" w:author="Huawei, Hisilicon" w:date="2020-08-06T20:51:00Z">
        <w:r w:rsidR="001A3F16" w:rsidRPr="00755A75">
          <w:rPr>
            <w:rFonts w:eastAsia="Times New Roman"/>
            <w:i/>
            <w:noProof/>
            <w:lang w:eastAsia="ja-JP"/>
          </w:rPr>
          <w:t>sl-</w:t>
        </w:r>
      </w:ins>
      <w:r w:rsidRPr="00755A75">
        <w:rPr>
          <w:rFonts w:eastAsia="Times New Roman"/>
          <w:i/>
          <w:noProof/>
          <w:lang w:eastAsia="ja-JP"/>
        </w:rPr>
        <w:t>logicalChannelSR-DelayTimer</w:t>
      </w:r>
      <w:r w:rsidRPr="00755A75">
        <w:rPr>
          <w:rFonts w:eastAsia="Times New Roman"/>
          <w:noProof/>
          <w:lang w:eastAsia="ja-JP"/>
        </w:rPr>
        <w:t>.</w:t>
      </w:r>
    </w:p>
    <w:p w14:paraId="25380F3A" w14:textId="77777777" w:rsidR="00755A75" w:rsidRPr="00755A75" w:rsidRDefault="00755A75" w:rsidP="00755A75">
      <w:pPr>
        <w:overflowPunct w:val="0"/>
        <w:autoSpaceDE w:val="0"/>
        <w:autoSpaceDN w:val="0"/>
        <w:adjustRightInd w:val="0"/>
        <w:textAlignment w:val="baseline"/>
        <w:rPr>
          <w:rFonts w:eastAsia="Times New Roman"/>
          <w:noProof/>
          <w:lang w:eastAsia="ko-KR"/>
        </w:rPr>
      </w:pPr>
      <w:r w:rsidRPr="00755A75">
        <w:rPr>
          <w:rFonts w:eastAsia="Times New Roman"/>
          <w:noProof/>
          <w:lang w:eastAsia="ja-JP"/>
        </w:rPr>
        <w:lastRenderedPageBreak/>
        <w:t>For Regular and Periodic SL-BSR, the MAC entity shall</w:t>
      </w:r>
      <w:r w:rsidRPr="00755A75">
        <w:rPr>
          <w:rFonts w:eastAsia="Times New Roman"/>
          <w:noProof/>
          <w:lang w:eastAsia="ko-KR"/>
        </w:rPr>
        <w:t>:</w:t>
      </w:r>
    </w:p>
    <w:p w14:paraId="72ACEDA6" w14:textId="77777777" w:rsidR="00755A75" w:rsidRPr="00755A75" w:rsidRDefault="00755A75" w:rsidP="00755A75">
      <w:pPr>
        <w:overflowPunct w:val="0"/>
        <w:autoSpaceDE w:val="0"/>
        <w:autoSpaceDN w:val="0"/>
        <w:adjustRightInd w:val="0"/>
        <w:ind w:left="568" w:hanging="284"/>
        <w:textAlignment w:val="baseline"/>
        <w:rPr>
          <w:rFonts w:eastAsia="Times New Roman"/>
          <w:lang w:eastAsia="ja-JP"/>
        </w:rPr>
      </w:pPr>
      <w:r w:rsidRPr="00755A75">
        <w:rPr>
          <w:rFonts w:eastAsia="Malgun Gothic"/>
          <w:lang w:eastAsia="ko-KR"/>
        </w:rPr>
        <w:t>1&gt;</w:t>
      </w:r>
      <w:r w:rsidRPr="00755A75">
        <w:rPr>
          <w:rFonts w:eastAsia="Malgun Gothic"/>
          <w:lang w:eastAsia="ko-KR"/>
        </w:rPr>
        <w:tab/>
        <w:t xml:space="preserve">if </w:t>
      </w:r>
      <w:r w:rsidRPr="00755A75">
        <w:rPr>
          <w:rFonts w:eastAsia="Times New Roman"/>
          <w:i/>
          <w:lang w:eastAsia="ja-JP"/>
        </w:rPr>
        <w:t>sl-PrioritizationThres</w:t>
      </w:r>
      <w:r w:rsidRPr="00755A75">
        <w:rPr>
          <w:rFonts w:eastAsia="Times New Roman"/>
          <w:lang w:eastAsia="ja-JP"/>
        </w:rPr>
        <w:t xml:space="preserve"> is configured and</w:t>
      </w:r>
      <w:r w:rsidRPr="00755A75">
        <w:rPr>
          <w:rFonts w:eastAsia="Times New Roman"/>
          <w:lang w:eastAsia="ko-KR"/>
        </w:rPr>
        <w:t xml:space="preserve"> the value of the highest priority of the logical channels that belong to any LCG and contain SL data for any Destination is </w:t>
      </w:r>
      <w:r w:rsidRPr="00755A75">
        <w:rPr>
          <w:rFonts w:eastAsia="Times New Roman"/>
          <w:lang w:eastAsia="ja-JP"/>
        </w:rPr>
        <w:t xml:space="preserve">lower than </w:t>
      </w:r>
      <w:r w:rsidRPr="00755A75">
        <w:rPr>
          <w:rFonts w:eastAsia="Times New Roman"/>
          <w:i/>
          <w:lang w:eastAsia="ja-JP"/>
        </w:rPr>
        <w:t>sl-PrioritizationThres</w:t>
      </w:r>
      <w:r w:rsidRPr="00755A75">
        <w:rPr>
          <w:rFonts w:eastAsia="Times New Roman"/>
          <w:lang w:eastAsia="ja-JP"/>
        </w:rPr>
        <w:t>; and</w:t>
      </w:r>
    </w:p>
    <w:p w14:paraId="6F25E161" w14:textId="77777777" w:rsidR="00755A75" w:rsidRPr="00755A75" w:rsidRDefault="00755A75" w:rsidP="00755A75">
      <w:pPr>
        <w:overflowPunct w:val="0"/>
        <w:autoSpaceDE w:val="0"/>
        <w:autoSpaceDN w:val="0"/>
        <w:adjustRightInd w:val="0"/>
        <w:ind w:left="568" w:hanging="284"/>
        <w:textAlignment w:val="baseline"/>
        <w:rPr>
          <w:rFonts w:eastAsia="Times New Roman"/>
          <w:lang w:eastAsia="ja-JP"/>
        </w:rPr>
      </w:pPr>
      <w:r w:rsidRPr="00755A75">
        <w:rPr>
          <w:rFonts w:eastAsia="Malgun Gothic"/>
          <w:lang w:eastAsia="ko-KR"/>
        </w:rPr>
        <w:t>1&gt;</w:t>
      </w:r>
      <w:r w:rsidRPr="00755A75">
        <w:rPr>
          <w:rFonts w:eastAsia="Malgun Gothic"/>
          <w:lang w:eastAsia="ko-KR"/>
        </w:rPr>
        <w:tab/>
        <w:t xml:space="preserve">if either </w:t>
      </w:r>
      <w:r w:rsidRPr="00755A75">
        <w:rPr>
          <w:rFonts w:eastAsia="Times New Roman"/>
          <w:i/>
          <w:lang w:eastAsia="ja-JP"/>
        </w:rPr>
        <w:t>ul-PrioritizationThres</w:t>
      </w:r>
      <w:r w:rsidRPr="00755A75">
        <w:rPr>
          <w:rFonts w:eastAsia="Times New Roman"/>
          <w:lang w:eastAsia="ja-JP"/>
        </w:rPr>
        <w:t xml:space="preserve"> is not configured or </w:t>
      </w:r>
      <w:r w:rsidRPr="00755A75">
        <w:rPr>
          <w:rFonts w:eastAsia="Times New Roman"/>
          <w:i/>
          <w:lang w:eastAsia="ja-JP"/>
        </w:rPr>
        <w:t>ul-PrioritizationThres</w:t>
      </w:r>
      <w:r w:rsidRPr="00755A75">
        <w:rPr>
          <w:rFonts w:eastAsia="Times New Roman"/>
          <w:lang w:eastAsia="ja-JP"/>
        </w:rPr>
        <w:t xml:space="preserve"> is configured and </w:t>
      </w:r>
      <w:r w:rsidRPr="00755A75">
        <w:rPr>
          <w:rFonts w:eastAsia="Times New Roman"/>
          <w:lang w:eastAsia="ko-KR"/>
        </w:rPr>
        <w:t>the value of the highest priority of the logical channels that belong to any LCG and contain UL data</w:t>
      </w:r>
      <w:r w:rsidRPr="00755A75">
        <w:rPr>
          <w:rFonts w:eastAsia="Times New Roman"/>
          <w:lang w:eastAsia="ja-JP"/>
        </w:rPr>
        <w:t xml:space="preserve"> is equal to or higher than </w:t>
      </w:r>
      <w:r w:rsidRPr="00755A75">
        <w:rPr>
          <w:rFonts w:eastAsia="Times New Roman"/>
          <w:i/>
          <w:lang w:eastAsia="ja-JP"/>
        </w:rPr>
        <w:t>ul-PrioritizationThres</w:t>
      </w:r>
      <w:r w:rsidRPr="00755A75">
        <w:rPr>
          <w:rFonts w:eastAsia="Times New Roman"/>
          <w:lang w:eastAsia="ja-JP"/>
        </w:rPr>
        <w:t xml:space="preserve"> according to clause 5.4.5:</w:t>
      </w:r>
    </w:p>
    <w:p w14:paraId="1B442B9E" w14:textId="77777777" w:rsidR="00755A75" w:rsidRPr="00755A75" w:rsidRDefault="00755A75" w:rsidP="00755A75">
      <w:pPr>
        <w:overflowPunct w:val="0"/>
        <w:autoSpaceDE w:val="0"/>
        <w:autoSpaceDN w:val="0"/>
        <w:adjustRightInd w:val="0"/>
        <w:ind w:left="851" w:hanging="284"/>
        <w:textAlignment w:val="baseline"/>
        <w:rPr>
          <w:rFonts w:eastAsia="Times New Roman"/>
          <w:lang w:eastAsia="ja-JP"/>
        </w:rPr>
      </w:pPr>
      <w:r w:rsidRPr="00755A75">
        <w:rPr>
          <w:rFonts w:eastAsia="Times New Roman"/>
          <w:lang w:eastAsia="ja-JP"/>
        </w:rPr>
        <w:t>2&gt;</w:t>
      </w:r>
      <w:r w:rsidRPr="00755A75">
        <w:rPr>
          <w:rFonts w:eastAsia="Times New Roman"/>
          <w:lang w:eastAsia="ja-JP"/>
        </w:rPr>
        <w:tab/>
        <w:t>prioritize the LCG(s) for the Destination(s).</w:t>
      </w:r>
    </w:p>
    <w:p w14:paraId="214A1D19" w14:textId="77777777" w:rsidR="00755A75" w:rsidRPr="00755A75" w:rsidRDefault="00755A75" w:rsidP="00755A75">
      <w:pPr>
        <w:overflowPunct w:val="0"/>
        <w:autoSpaceDE w:val="0"/>
        <w:autoSpaceDN w:val="0"/>
        <w:adjustRightInd w:val="0"/>
        <w:ind w:left="568" w:hanging="284"/>
        <w:textAlignment w:val="baseline"/>
        <w:rPr>
          <w:rFonts w:eastAsia="Times New Roman"/>
          <w:lang w:eastAsia="ja-JP"/>
        </w:rPr>
      </w:pPr>
      <w:r w:rsidRPr="00755A75">
        <w:rPr>
          <w:rFonts w:eastAsia="Malgun Gothic"/>
          <w:lang w:eastAsia="ko-KR"/>
        </w:rPr>
        <w:t>1&gt;</w:t>
      </w:r>
      <w:r w:rsidRPr="00755A75">
        <w:rPr>
          <w:rFonts w:eastAsia="Malgun Gothic"/>
          <w:lang w:eastAsia="ko-KR"/>
        </w:rPr>
        <w:tab/>
        <w:t xml:space="preserve">if </w:t>
      </w:r>
      <w:r w:rsidRPr="00755A75">
        <w:rPr>
          <w:rFonts w:eastAsia="Times New Roman"/>
          <w:noProof/>
          <w:lang w:eastAsia="ja-JP"/>
        </w:rPr>
        <w:t>the Buffer Status reporting procedure determines that at least one BSR has been triggered and not cancelled</w:t>
      </w:r>
      <w:r w:rsidRPr="00755A75">
        <w:rPr>
          <w:rFonts w:eastAsia="Malgun Gothic"/>
          <w:lang w:eastAsia="ko-KR"/>
        </w:rPr>
        <w:t xml:space="preserve"> according to clause 5.4.5 and </w:t>
      </w:r>
      <w:r w:rsidRPr="00755A75">
        <w:rPr>
          <w:rFonts w:eastAsia="Times New Roman"/>
          <w:lang w:eastAsia="ja-JP"/>
        </w:rPr>
        <w:t>the UL grant cannot accommodate a SL-BSR MAC CE containing buffer status only for all prioritized LCGs having data available for transmission plus the subheader of the SL-BSR according to clause 5.4.3.1.3, in case the SL-BSR is considered as not prioritized:</w:t>
      </w:r>
    </w:p>
    <w:p w14:paraId="334B139C" w14:textId="77777777" w:rsidR="00755A75" w:rsidRPr="00755A75" w:rsidRDefault="00755A75" w:rsidP="00755A75">
      <w:pPr>
        <w:overflowPunct w:val="0"/>
        <w:autoSpaceDE w:val="0"/>
        <w:autoSpaceDN w:val="0"/>
        <w:adjustRightInd w:val="0"/>
        <w:ind w:left="851" w:hanging="284"/>
        <w:textAlignment w:val="baseline"/>
        <w:rPr>
          <w:rFonts w:eastAsia="Times New Roman"/>
          <w:lang w:eastAsia="ja-JP"/>
        </w:rPr>
      </w:pPr>
      <w:r w:rsidRPr="00755A75">
        <w:rPr>
          <w:rFonts w:eastAsia="Times New Roman"/>
          <w:lang w:eastAsia="ja-JP"/>
        </w:rPr>
        <w:t>2&gt;</w:t>
      </w:r>
      <w:r w:rsidRPr="00755A75">
        <w:rPr>
          <w:rFonts w:eastAsia="Times New Roman"/>
          <w:lang w:eastAsia="ja-JP"/>
        </w:rPr>
        <w:tab/>
        <w:t>prioritize the SL-BSR for logical channel prioritization specified in clause 5.4.3.1;</w:t>
      </w:r>
    </w:p>
    <w:p w14:paraId="623C251B" w14:textId="77777777" w:rsidR="00755A75" w:rsidRPr="00755A75" w:rsidRDefault="00755A75" w:rsidP="00755A75">
      <w:pPr>
        <w:overflowPunct w:val="0"/>
        <w:autoSpaceDE w:val="0"/>
        <w:autoSpaceDN w:val="0"/>
        <w:adjustRightInd w:val="0"/>
        <w:ind w:left="851" w:hanging="284"/>
        <w:textAlignment w:val="baseline"/>
        <w:rPr>
          <w:rFonts w:eastAsia="Times New Roman"/>
          <w:lang w:eastAsia="ja-JP"/>
        </w:rPr>
      </w:pPr>
      <w:r w:rsidRPr="00755A75">
        <w:rPr>
          <w:rFonts w:eastAsia="Times New Roman"/>
          <w:lang w:eastAsia="ja-JP"/>
        </w:rPr>
        <w:t>2&gt;</w:t>
      </w:r>
      <w:r w:rsidRPr="00755A75">
        <w:rPr>
          <w:rFonts w:eastAsia="Times New Roman"/>
          <w:lang w:eastAsia="ja-JP"/>
        </w:rPr>
        <w:tab/>
        <w:t>report Truncated SL-BSR containing buffer status for as many prioritized LCGs having data available for transmission as possible, taking the number of bits in the UL grant into consideration.</w:t>
      </w:r>
    </w:p>
    <w:p w14:paraId="38686A0E" w14:textId="77777777" w:rsidR="00755A75" w:rsidRPr="00755A75" w:rsidRDefault="00755A75" w:rsidP="00755A75">
      <w:pPr>
        <w:overflowPunct w:val="0"/>
        <w:autoSpaceDE w:val="0"/>
        <w:autoSpaceDN w:val="0"/>
        <w:adjustRightInd w:val="0"/>
        <w:ind w:left="568" w:hanging="284"/>
        <w:textAlignment w:val="baseline"/>
        <w:rPr>
          <w:rFonts w:eastAsia="Times New Roman"/>
          <w:lang w:eastAsia="ja-JP"/>
        </w:rPr>
      </w:pPr>
      <w:r w:rsidRPr="00755A75">
        <w:rPr>
          <w:rFonts w:eastAsia="Times New Roman"/>
          <w:lang w:eastAsia="ja-JP"/>
        </w:rPr>
        <w:t>1&gt;</w:t>
      </w:r>
      <w:r w:rsidRPr="00755A75">
        <w:rPr>
          <w:rFonts w:eastAsia="Times New Roman"/>
          <w:lang w:eastAsia="ja-JP"/>
        </w:rPr>
        <w:tab/>
        <w:t>else if the number of bits in the UL grant is expected to be equal to or larger than the size of a SL-BSR containing buffer status for all LCGs having data available for transmission plus the subheader of the SL-BSR according to clause 5.4.3.1.3:</w:t>
      </w:r>
    </w:p>
    <w:p w14:paraId="18B96E7C" w14:textId="77777777" w:rsidR="00755A75" w:rsidRPr="00755A75" w:rsidRDefault="00755A75" w:rsidP="00755A75">
      <w:pPr>
        <w:overflowPunct w:val="0"/>
        <w:autoSpaceDE w:val="0"/>
        <w:autoSpaceDN w:val="0"/>
        <w:adjustRightInd w:val="0"/>
        <w:ind w:left="851" w:hanging="284"/>
        <w:textAlignment w:val="baseline"/>
        <w:rPr>
          <w:rFonts w:eastAsia="Times New Roman"/>
          <w:lang w:eastAsia="ja-JP"/>
        </w:rPr>
      </w:pPr>
      <w:r w:rsidRPr="00755A75">
        <w:rPr>
          <w:rFonts w:eastAsia="Times New Roman"/>
          <w:lang w:eastAsia="ja-JP"/>
        </w:rPr>
        <w:t>2&gt;</w:t>
      </w:r>
      <w:r w:rsidRPr="00755A75">
        <w:rPr>
          <w:rFonts w:eastAsia="Times New Roman"/>
          <w:lang w:eastAsia="ja-JP"/>
        </w:rPr>
        <w:tab/>
        <w:t>report SL-BSR containing buffer status for all LCGs having data available for transmission.</w:t>
      </w:r>
    </w:p>
    <w:p w14:paraId="1CD044E5" w14:textId="77777777" w:rsidR="00755A75" w:rsidRPr="00755A75" w:rsidRDefault="00755A75" w:rsidP="00755A75">
      <w:pPr>
        <w:overflowPunct w:val="0"/>
        <w:autoSpaceDE w:val="0"/>
        <w:autoSpaceDN w:val="0"/>
        <w:adjustRightInd w:val="0"/>
        <w:ind w:left="568" w:hanging="284"/>
        <w:textAlignment w:val="baseline"/>
        <w:rPr>
          <w:rFonts w:eastAsia="Times New Roman"/>
          <w:lang w:eastAsia="ja-JP"/>
        </w:rPr>
      </w:pPr>
      <w:r w:rsidRPr="00755A75">
        <w:rPr>
          <w:rFonts w:eastAsia="Times New Roman"/>
          <w:lang w:eastAsia="ja-JP"/>
        </w:rPr>
        <w:t>1&gt;</w:t>
      </w:r>
      <w:r w:rsidRPr="00755A75">
        <w:rPr>
          <w:rFonts w:eastAsia="Times New Roman"/>
          <w:lang w:eastAsia="ja-JP"/>
        </w:rPr>
        <w:tab/>
        <w:t>else:</w:t>
      </w:r>
    </w:p>
    <w:p w14:paraId="7CEFC15B" w14:textId="77777777" w:rsidR="00755A75" w:rsidRPr="00755A75" w:rsidRDefault="00755A75" w:rsidP="00755A75">
      <w:pPr>
        <w:overflowPunct w:val="0"/>
        <w:autoSpaceDE w:val="0"/>
        <w:autoSpaceDN w:val="0"/>
        <w:adjustRightInd w:val="0"/>
        <w:ind w:left="851" w:hanging="284"/>
        <w:textAlignment w:val="baseline"/>
        <w:rPr>
          <w:rFonts w:eastAsia="Malgun Gothic"/>
          <w:lang w:eastAsia="ko-KR"/>
        </w:rPr>
      </w:pPr>
      <w:r w:rsidRPr="00755A75">
        <w:rPr>
          <w:rFonts w:eastAsia="Times New Roman"/>
          <w:lang w:eastAsia="ja-JP"/>
        </w:rPr>
        <w:t>2&gt;</w:t>
      </w:r>
      <w:r w:rsidRPr="00755A75">
        <w:rPr>
          <w:rFonts w:eastAsia="Times New Roman"/>
          <w:lang w:eastAsia="ja-JP"/>
        </w:rPr>
        <w:tab/>
        <w:t>report Truncated SL-BSR containing buffer status for as many LCGs having data available for transmission as possible, taking the number of bits in the UL grant into consideration.</w:t>
      </w:r>
    </w:p>
    <w:p w14:paraId="14D9BACB" w14:textId="77777777" w:rsidR="00755A75" w:rsidRPr="00755A75" w:rsidRDefault="00755A75" w:rsidP="00755A75">
      <w:pPr>
        <w:overflowPunct w:val="0"/>
        <w:autoSpaceDE w:val="0"/>
        <w:autoSpaceDN w:val="0"/>
        <w:adjustRightInd w:val="0"/>
        <w:textAlignment w:val="baseline"/>
        <w:rPr>
          <w:rFonts w:eastAsia="Times New Roman"/>
          <w:noProof/>
          <w:lang w:eastAsia="ja-JP"/>
        </w:rPr>
      </w:pPr>
      <w:r w:rsidRPr="00755A75">
        <w:rPr>
          <w:rFonts w:eastAsia="Times New Roman"/>
          <w:noProof/>
          <w:lang w:eastAsia="ja-JP"/>
        </w:rPr>
        <w:t>For Padding BSR:</w:t>
      </w:r>
    </w:p>
    <w:p w14:paraId="7FDFC599" w14:textId="77777777" w:rsidR="00755A75" w:rsidRPr="00755A75" w:rsidRDefault="00755A75" w:rsidP="00755A75">
      <w:pPr>
        <w:overflowPunct w:val="0"/>
        <w:autoSpaceDE w:val="0"/>
        <w:autoSpaceDN w:val="0"/>
        <w:adjustRightInd w:val="0"/>
        <w:ind w:left="568" w:hanging="284"/>
        <w:textAlignment w:val="baseline"/>
        <w:rPr>
          <w:rFonts w:eastAsia="Times New Roman"/>
          <w:lang w:eastAsia="ja-JP"/>
        </w:rPr>
      </w:pPr>
      <w:r w:rsidRPr="00755A75">
        <w:rPr>
          <w:rFonts w:eastAsia="Times New Roman"/>
          <w:lang w:eastAsia="ja-JP"/>
        </w:rPr>
        <w:t>1&gt;</w:t>
      </w:r>
      <w:r w:rsidRPr="00755A75">
        <w:rPr>
          <w:rFonts w:eastAsia="Times New Roman"/>
          <w:lang w:eastAsia="ja-JP"/>
        </w:rPr>
        <w:tab/>
        <w:t>if the number of padding bits remaining after a Padding BSR has been triggered is equal to or larger than the size of a SL-BSR containing buffer status for all LCGs having data available for transmission plus its subheader:</w:t>
      </w:r>
    </w:p>
    <w:p w14:paraId="46AC8634" w14:textId="77777777" w:rsidR="00755A75" w:rsidRPr="00755A75" w:rsidRDefault="00755A75" w:rsidP="00755A75">
      <w:pPr>
        <w:overflowPunct w:val="0"/>
        <w:autoSpaceDE w:val="0"/>
        <w:autoSpaceDN w:val="0"/>
        <w:adjustRightInd w:val="0"/>
        <w:ind w:left="851" w:hanging="284"/>
        <w:textAlignment w:val="baseline"/>
        <w:rPr>
          <w:rFonts w:eastAsia="Times New Roman"/>
          <w:lang w:eastAsia="ja-JP"/>
        </w:rPr>
      </w:pPr>
      <w:r w:rsidRPr="00755A75">
        <w:rPr>
          <w:rFonts w:eastAsia="Times New Roman"/>
          <w:lang w:eastAsia="ja-JP"/>
        </w:rPr>
        <w:t>2&gt;</w:t>
      </w:r>
      <w:r w:rsidRPr="00755A75">
        <w:rPr>
          <w:rFonts w:eastAsia="Times New Roman"/>
          <w:lang w:eastAsia="ja-JP"/>
        </w:rPr>
        <w:tab/>
        <w:t>report SL-BSR containing buffer status for all LCGs having data available for transmission;</w:t>
      </w:r>
    </w:p>
    <w:p w14:paraId="63A54A09" w14:textId="77777777" w:rsidR="00755A75" w:rsidRPr="00755A75" w:rsidRDefault="00755A75" w:rsidP="00755A75">
      <w:pPr>
        <w:overflowPunct w:val="0"/>
        <w:autoSpaceDE w:val="0"/>
        <w:autoSpaceDN w:val="0"/>
        <w:adjustRightInd w:val="0"/>
        <w:ind w:left="568" w:hanging="284"/>
        <w:textAlignment w:val="baseline"/>
        <w:rPr>
          <w:rFonts w:eastAsia="Times New Roman"/>
          <w:lang w:eastAsia="ja-JP"/>
        </w:rPr>
      </w:pPr>
      <w:r w:rsidRPr="00755A75">
        <w:rPr>
          <w:rFonts w:eastAsia="Times New Roman"/>
          <w:lang w:eastAsia="ja-JP"/>
        </w:rPr>
        <w:t>1&gt;</w:t>
      </w:r>
      <w:r w:rsidRPr="00755A75">
        <w:rPr>
          <w:rFonts w:eastAsia="Times New Roman"/>
          <w:lang w:eastAsia="ja-JP"/>
        </w:rPr>
        <w:tab/>
        <w:t>else:</w:t>
      </w:r>
    </w:p>
    <w:p w14:paraId="5716309B" w14:textId="77777777" w:rsidR="00755A75" w:rsidRPr="00755A75" w:rsidRDefault="00755A75" w:rsidP="00755A75">
      <w:pPr>
        <w:overflowPunct w:val="0"/>
        <w:autoSpaceDE w:val="0"/>
        <w:autoSpaceDN w:val="0"/>
        <w:adjustRightInd w:val="0"/>
        <w:ind w:left="851" w:hanging="284"/>
        <w:textAlignment w:val="baseline"/>
        <w:rPr>
          <w:rFonts w:eastAsia="Times New Roman"/>
          <w:lang w:eastAsia="ja-JP"/>
        </w:rPr>
      </w:pPr>
      <w:r w:rsidRPr="00755A75">
        <w:rPr>
          <w:rFonts w:eastAsia="Times New Roman"/>
          <w:lang w:eastAsia="ja-JP"/>
        </w:rPr>
        <w:t>2&gt;</w:t>
      </w:r>
      <w:r w:rsidRPr="00755A75">
        <w:rPr>
          <w:rFonts w:eastAsia="Times New Roman"/>
          <w:lang w:eastAsia="ja-JP"/>
        </w:rPr>
        <w:tab/>
        <w:t>report Truncated SL-BSR containing buffer status for as many LCGs having data available for transmission as possible, taking the number of bits in the UL grant into consideration.</w:t>
      </w:r>
    </w:p>
    <w:p w14:paraId="09539563" w14:textId="46F5924D" w:rsidR="00755A75" w:rsidRPr="00755A75" w:rsidRDefault="00755A75" w:rsidP="00755A75">
      <w:pPr>
        <w:overflowPunct w:val="0"/>
        <w:autoSpaceDE w:val="0"/>
        <w:autoSpaceDN w:val="0"/>
        <w:adjustRightInd w:val="0"/>
        <w:textAlignment w:val="baseline"/>
        <w:rPr>
          <w:rFonts w:eastAsia="Times New Roman"/>
          <w:noProof/>
          <w:lang w:eastAsia="ko-KR"/>
        </w:rPr>
      </w:pPr>
      <w:r w:rsidRPr="00755A75">
        <w:rPr>
          <w:rFonts w:eastAsia="Times New Roman"/>
          <w:noProof/>
          <w:lang w:eastAsia="ko-KR"/>
        </w:rPr>
        <w:t xml:space="preserve">For SL-BSR triggered by </w:t>
      </w:r>
      <w:ins w:id="26" w:author="Huawei, Hisilicon" w:date="2020-08-05T14:51:00Z">
        <w:r w:rsidR="003F5FA3" w:rsidRPr="00F93172">
          <w:rPr>
            <w:rFonts w:eastAsia="Times New Roman"/>
            <w:i/>
            <w:lang w:eastAsia="ko-KR"/>
          </w:rPr>
          <w:t>sl-</w:t>
        </w:r>
      </w:ins>
      <w:r w:rsidRPr="00755A75">
        <w:rPr>
          <w:rFonts w:eastAsia="Times New Roman"/>
          <w:i/>
          <w:noProof/>
          <w:lang w:eastAsia="ko-KR"/>
        </w:rPr>
        <w:t>retxBSR-Timer</w:t>
      </w:r>
      <w:r w:rsidRPr="00755A75">
        <w:rPr>
          <w:rFonts w:eastAsia="Times New Roman"/>
          <w:noProof/>
          <w:lang w:eastAsia="ko-KR"/>
        </w:rPr>
        <w:t xml:space="preserve"> expiry, the MAC entity considers that the logical channel that triggered the SL-BSR is the highest priority logical channel that has data available for transmission at the time the SL-BSR is triggered.</w:t>
      </w:r>
    </w:p>
    <w:p w14:paraId="669699BB" w14:textId="77777777" w:rsidR="00755A75" w:rsidRPr="00755A75" w:rsidRDefault="00755A75" w:rsidP="00755A75">
      <w:pPr>
        <w:overflowPunct w:val="0"/>
        <w:autoSpaceDE w:val="0"/>
        <w:autoSpaceDN w:val="0"/>
        <w:adjustRightInd w:val="0"/>
        <w:textAlignment w:val="baseline"/>
        <w:rPr>
          <w:rFonts w:eastAsia="Times New Roman"/>
          <w:noProof/>
          <w:lang w:eastAsia="ko-KR"/>
        </w:rPr>
      </w:pPr>
      <w:r w:rsidRPr="00755A75">
        <w:rPr>
          <w:rFonts w:eastAsia="Times New Roman"/>
          <w:noProof/>
          <w:lang w:eastAsia="ko-KR"/>
        </w:rPr>
        <w:t>The MAC entity shall:</w:t>
      </w:r>
    </w:p>
    <w:p w14:paraId="3A947F90" w14:textId="77777777" w:rsidR="00755A75" w:rsidRPr="00755A75" w:rsidRDefault="00755A75" w:rsidP="00755A75">
      <w:pPr>
        <w:overflowPunct w:val="0"/>
        <w:autoSpaceDE w:val="0"/>
        <w:autoSpaceDN w:val="0"/>
        <w:adjustRightInd w:val="0"/>
        <w:ind w:left="568" w:hanging="284"/>
        <w:textAlignment w:val="baseline"/>
        <w:rPr>
          <w:rFonts w:eastAsia="Times New Roman"/>
          <w:noProof/>
          <w:lang w:eastAsia="ja-JP"/>
        </w:rPr>
      </w:pPr>
      <w:r w:rsidRPr="00755A75">
        <w:rPr>
          <w:rFonts w:eastAsia="Times New Roman"/>
          <w:noProof/>
          <w:lang w:eastAsia="ko-KR"/>
        </w:rPr>
        <w:t>1&gt;</w:t>
      </w:r>
      <w:r w:rsidRPr="00755A75">
        <w:rPr>
          <w:rFonts w:eastAsia="Times New Roman"/>
          <w:noProof/>
          <w:lang w:eastAsia="ko-KR"/>
        </w:rPr>
        <w:tab/>
        <w:t>i</w:t>
      </w:r>
      <w:r w:rsidRPr="00755A75">
        <w:rPr>
          <w:rFonts w:eastAsia="Times New Roman"/>
          <w:noProof/>
          <w:lang w:eastAsia="ja-JP"/>
        </w:rPr>
        <w:t>f the sidelink Buffer Status reporting procedure determines that at least one SL-BSR has been triggered and not cancelled:</w:t>
      </w:r>
    </w:p>
    <w:p w14:paraId="6DEE8EFA" w14:textId="77777777" w:rsidR="00755A75" w:rsidRPr="00755A75" w:rsidRDefault="00755A75" w:rsidP="00755A75">
      <w:pPr>
        <w:overflowPunct w:val="0"/>
        <w:autoSpaceDE w:val="0"/>
        <w:autoSpaceDN w:val="0"/>
        <w:adjustRightInd w:val="0"/>
        <w:ind w:left="851" w:hanging="284"/>
        <w:textAlignment w:val="baseline"/>
        <w:rPr>
          <w:rFonts w:eastAsia="Times New Roman"/>
          <w:noProof/>
          <w:lang w:eastAsia="ja-JP"/>
        </w:rPr>
      </w:pPr>
      <w:r w:rsidRPr="00755A75">
        <w:rPr>
          <w:rFonts w:eastAsia="Times New Roman"/>
          <w:noProof/>
          <w:lang w:eastAsia="ko-KR"/>
        </w:rPr>
        <w:t>2&gt;</w:t>
      </w:r>
      <w:r w:rsidRPr="00755A75">
        <w:rPr>
          <w:rFonts w:eastAsia="Times New Roman"/>
          <w:noProof/>
          <w:lang w:eastAsia="ja-JP"/>
        </w:rPr>
        <w:tab/>
        <w:t xml:space="preserve">if UL-SCH resources are available for a </w:t>
      </w:r>
      <w:r w:rsidRPr="00755A75">
        <w:rPr>
          <w:rFonts w:eastAsia="Times New Roman"/>
          <w:noProof/>
          <w:lang w:eastAsia="ko-KR"/>
        </w:rPr>
        <w:t xml:space="preserve">new </w:t>
      </w:r>
      <w:r w:rsidRPr="00755A75">
        <w:rPr>
          <w:rFonts w:eastAsia="Times New Roman"/>
          <w:noProof/>
          <w:lang w:eastAsia="ja-JP"/>
        </w:rPr>
        <w:t>transmission and the UL-SCH resources can accommodate the SL-BSR MAC CE plus its subheader as a result of logical channel prioritization according to clause 5.4.3.1:</w:t>
      </w:r>
    </w:p>
    <w:p w14:paraId="73EFFA96" w14:textId="77777777" w:rsidR="00755A75" w:rsidRPr="00755A75" w:rsidRDefault="00755A75" w:rsidP="00755A75">
      <w:pPr>
        <w:overflowPunct w:val="0"/>
        <w:autoSpaceDE w:val="0"/>
        <w:autoSpaceDN w:val="0"/>
        <w:adjustRightInd w:val="0"/>
        <w:ind w:left="1135" w:hanging="284"/>
        <w:textAlignment w:val="baseline"/>
        <w:rPr>
          <w:rFonts w:eastAsia="Times New Roman"/>
          <w:noProof/>
          <w:lang w:eastAsia="ja-JP"/>
        </w:rPr>
      </w:pPr>
      <w:r w:rsidRPr="00755A75">
        <w:rPr>
          <w:rFonts w:eastAsia="Times New Roman"/>
          <w:noProof/>
          <w:lang w:eastAsia="ko-KR"/>
        </w:rPr>
        <w:t>3&gt;</w:t>
      </w:r>
      <w:r w:rsidRPr="00755A75">
        <w:rPr>
          <w:rFonts w:eastAsia="Times New Roman"/>
          <w:noProof/>
          <w:lang w:eastAsia="ja-JP"/>
        </w:rPr>
        <w:tab/>
        <w:t xml:space="preserve">instruct the Multiplexing and Assembly procedure in clause 5.4.3 to generate the SL-BSR MAC </w:t>
      </w:r>
      <w:r w:rsidRPr="00755A75">
        <w:rPr>
          <w:rFonts w:eastAsia="Times New Roman"/>
          <w:noProof/>
          <w:lang w:eastAsia="ko-KR"/>
        </w:rPr>
        <w:t>CE(s)</w:t>
      </w:r>
      <w:r w:rsidRPr="00755A75">
        <w:rPr>
          <w:rFonts w:eastAsia="Times New Roman"/>
          <w:noProof/>
          <w:lang w:eastAsia="ja-JP"/>
        </w:rPr>
        <w:t>;</w:t>
      </w:r>
    </w:p>
    <w:p w14:paraId="586D50BD" w14:textId="77B407B7" w:rsidR="00755A75" w:rsidRPr="00755A75" w:rsidRDefault="00755A75" w:rsidP="00755A75">
      <w:pPr>
        <w:overflowPunct w:val="0"/>
        <w:autoSpaceDE w:val="0"/>
        <w:autoSpaceDN w:val="0"/>
        <w:adjustRightInd w:val="0"/>
        <w:ind w:left="1135" w:hanging="284"/>
        <w:textAlignment w:val="baseline"/>
        <w:rPr>
          <w:rFonts w:eastAsia="Times New Roman"/>
          <w:noProof/>
          <w:lang w:eastAsia="ja-JP"/>
        </w:rPr>
      </w:pPr>
      <w:r w:rsidRPr="00755A75">
        <w:rPr>
          <w:rFonts w:eastAsia="Times New Roman"/>
          <w:noProof/>
          <w:lang w:eastAsia="ko-KR"/>
        </w:rPr>
        <w:t>3&gt;</w:t>
      </w:r>
      <w:r w:rsidRPr="00755A75">
        <w:rPr>
          <w:rFonts w:eastAsia="Times New Roman"/>
          <w:noProof/>
          <w:lang w:eastAsia="ja-JP"/>
        </w:rPr>
        <w:tab/>
        <w:t xml:space="preserve">start or restart </w:t>
      </w:r>
      <w:ins w:id="27" w:author="Huawei, Hisilicon" w:date="2020-08-05T14:51:00Z">
        <w:r w:rsidR="003F5FA3" w:rsidRPr="00F93172">
          <w:rPr>
            <w:rFonts w:eastAsia="Times New Roman"/>
            <w:i/>
            <w:lang w:eastAsia="ko-KR"/>
          </w:rPr>
          <w:t>sl-</w:t>
        </w:r>
      </w:ins>
      <w:r w:rsidRPr="00755A75">
        <w:rPr>
          <w:rFonts w:eastAsia="Times New Roman"/>
          <w:i/>
          <w:noProof/>
          <w:lang w:eastAsia="ja-JP"/>
        </w:rPr>
        <w:t>periodicBSR-Timer</w:t>
      </w:r>
      <w:r w:rsidRPr="00755A75">
        <w:rPr>
          <w:rFonts w:eastAsia="Times New Roman"/>
          <w:noProof/>
          <w:lang w:eastAsia="ko-KR"/>
        </w:rPr>
        <w:t xml:space="preserve"> except when all the generated SL-BSRs are Truncated SL-BSRs</w:t>
      </w:r>
      <w:r w:rsidRPr="00755A75">
        <w:rPr>
          <w:rFonts w:eastAsia="Times New Roman"/>
          <w:noProof/>
          <w:lang w:eastAsia="ja-JP"/>
        </w:rPr>
        <w:t>;</w:t>
      </w:r>
    </w:p>
    <w:p w14:paraId="74BF536D" w14:textId="1640830B" w:rsidR="00755A75" w:rsidRPr="00755A75" w:rsidRDefault="00755A75" w:rsidP="00755A75">
      <w:pPr>
        <w:overflowPunct w:val="0"/>
        <w:autoSpaceDE w:val="0"/>
        <w:autoSpaceDN w:val="0"/>
        <w:adjustRightInd w:val="0"/>
        <w:ind w:left="1135" w:hanging="284"/>
        <w:textAlignment w:val="baseline"/>
        <w:rPr>
          <w:rFonts w:eastAsia="Times New Roman"/>
          <w:noProof/>
          <w:lang w:eastAsia="ja-JP"/>
        </w:rPr>
      </w:pPr>
      <w:r w:rsidRPr="00755A75">
        <w:rPr>
          <w:rFonts w:eastAsia="Times New Roman"/>
          <w:lang w:eastAsia="ko-KR"/>
        </w:rPr>
        <w:t>3&gt;</w:t>
      </w:r>
      <w:r w:rsidRPr="00755A75">
        <w:rPr>
          <w:rFonts w:eastAsia="Times New Roman"/>
          <w:lang w:eastAsia="ja-JP"/>
        </w:rPr>
        <w:tab/>
        <w:t xml:space="preserve">start or restart </w:t>
      </w:r>
      <w:ins w:id="28" w:author="Huawei, Hisilicon" w:date="2020-08-05T14:51:00Z">
        <w:r w:rsidR="003F5FA3" w:rsidRPr="00F93172">
          <w:rPr>
            <w:rFonts w:eastAsia="Times New Roman"/>
            <w:i/>
            <w:lang w:eastAsia="ko-KR"/>
          </w:rPr>
          <w:t>sl-</w:t>
        </w:r>
      </w:ins>
      <w:r w:rsidRPr="00755A75">
        <w:rPr>
          <w:rFonts w:eastAsia="Times New Roman"/>
          <w:i/>
          <w:noProof/>
          <w:lang w:eastAsia="ja-JP"/>
        </w:rPr>
        <w:t>retxBSR-Timer</w:t>
      </w:r>
      <w:r w:rsidRPr="00755A75">
        <w:rPr>
          <w:rFonts w:eastAsia="Times New Roman"/>
          <w:noProof/>
          <w:lang w:eastAsia="ja-JP"/>
        </w:rPr>
        <w:t>.</w:t>
      </w:r>
    </w:p>
    <w:p w14:paraId="6AF06499" w14:textId="5F15AB36" w:rsidR="00755A75" w:rsidRPr="00755A75" w:rsidRDefault="00755A75" w:rsidP="00755A75">
      <w:pPr>
        <w:overflowPunct w:val="0"/>
        <w:autoSpaceDE w:val="0"/>
        <w:autoSpaceDN w:val="0"/>
        <w:adjustRightInd w:val="0"/>
        <w:ind w:left="851" w:hanging="284"/>
        <w:textAlignment w:val="baseline"/>
        <w:rPr>
          <w:rFonts w:eastAsia="Times New Roman"/>
          <w:noProof/>
          <w:lang w:eastAsia="ja-JP"/>
        </w:rPr>
      </w:pPr>
      <w:r w:rsidRPr="00755A75">
        <w:rPr>
          <w:rFonts w:eastAsia="Times New Roman"/>
          <w:noProof/>
          <w:lang w:eastAsia="ja-JP"/>
        </w:rPr>
        <w:t>2&gt;</w:t>
      </w:r>
      <w:r w:rsidRPr="00755A75">
        <w:rPr>
          <w:rFonts w:eastAsia="Times New Roman"/>
          <w:noProof/>
          <w:lang w:eastAsia="ja-JP"/>
        </w:rPr>
        <w:tab/>
        <w:t xml:space="preserve">if a Regular SL-BSR has been triggered and </w:t>
      </w:r>
      <w:ins w:id="29" w:author="Huawei, Hisilicon" w:date="2020-08-06T20:51:00Z">
        <w:r w:rsidR="001A3F16" w:rsidRPr="00755A75">
          <w:rPr>
            <w:rFonts w:eastAsia="Times New Roman"/>
            <w:i/>
            <w:noProof/>
            <w:lang w:eastAsia="ja-JP"/>
          </w:rPr>
          <w:t>sl-</w:t>
        </w:r>
      </w:ins>
      <w:r w:rsidRPr="00755A75">
        <w:rPr>
          <w:rFonts w:eastAsia="Times New Roman"/>
          <w:i/>
          <w:noProof/>
          <w:lang w:eastAsia="ja-JP"/>
        </w:rPr>
        <w:t>logicalChannelSR-DelayTimer</w:t>
      </w:r>
      <w:r w:rsidRPr="00755A75">
        <w:rPr>
          <w:rFonts w:eastAsia="Times New Roman"/>
          <w:noProof/>
          <w:lang w:eastAsia="ja-JP"/>
        </w:rPr>
        <w:t xml:space="preserve"> is not running:</w:t>
      </w:r>
    </w:p>
    <w:p w14:paraId="23501FEB" w14:textId="77777777" w:rsidR="00755A75" w:rsidRPr="00755A75" w:rsidRDefault="00755A75" w:rsidP="00755A75">
      <w:pPr>
        <w:overflowPunct w:val="0"/>
        <w:autoSpaceDE w:val="0"/>
        <w:autoSpaceDN w:val="0"/>
        <w:adjustRightInd w:val="0"/>
        <w:ind w:left="1135" w:hanging="284"/>
        <w:textAlignment w:val="baseline"/>
        <w:rPr>
          <w:rFonts w:eastAsia="Times New Roman"/>
          <w:noProof/>
          <w:lang w:eastAsia="ja-JP"/>
        </w:rPr>
      </w:pPr>
      <w:r w:rsidRPr="00755A75">
        <w:rPr>
          <w:rFonts w:eastAsia="Times New Roman"/>
          <w:noProof/>
          <w:lang w:eastAsia="ja-JP"/>
        </w:rPr>
        <w:t>3&gt;</w:t>
      </w:r>
      <w:r w:rsidRPr="00755A75">
        <w:rPr>
          <w:rFonts w:eastAsia="Times New Roman"/>
          <w:noProof/>
          <w:lang w:eastAsia="ja-JP"/>
        </w:rPr>
        <w:tab/>
        <w:t>if there is no UL-SCH resource available for a new transmission; or</w:t>
      </w:r>
    </w:p>
    <w:p w14:paraId="53E54838" w14:textId="77777777" w:rsidR="00755A75" w:rsidRPr="00755A75" w:rsidRDefault="00755A75" w:rsidP="00755A75">
      <w:pPr>
        <w:overflowPunct w:val="0"/>
        <w:autoSpaceDE w:val="0"/>
        <w:autoSpaceDN w:val="0"/>
        <w:adjustRightInd w:val="0"/>
        <w:ind w:left="1135" w:hanging="284"/>
        <w:textAlignment w:val="baseline"/>
        <w:rPr>
          <w:rFonts w:eastAsia="Times New Roman"/>
          <w:noProof/>
          <w:lang w:eastAsia="ja-JP"/>
        </w:rPr>
      </w:pPr>
      <w:r w:rsidRPr="00755A75">
        <w:rPr>
          <w:rFonts w:eastAsia="Times New Roman"/>
          <w:noProof/>
          <w:lang w:eastAsia="ja-JP"/>
        </w:rPr>
        <w:lastRenderedPageBreak/>
        <w:t>3&gt;</w:t>
      </w:r>
      <w:r w:rsidRPr="00755A75">
        <w:rPr>
          <w:rFonts w:eastAsia="Times New Roman"/>
          <w:noProof/>
          <w:lang w:eastAsia="ja-JP"/>
        </w:rPr>
        <w:tab/>
        <w:t xml:space="preserve">if </w:t>
      </w:r>
      <w:r w:rsidRPr="00755A75">
        <w:rPr>
          <w:rFonts w:eastAsia="Times New Roman"/>
          <w:lang w:eastAsia="ko-KR"/>
        </w:rPr>
        <w:t xml:space="preserve">the set of Subcarrier Spacing index values in </w:t>
      </w:r>
      <w:r w:rsidRPr="00755A75">
        <w:rPr>
          <w:rFonts w:eastAsia="Times New Roman"/>
          <w:i/>
          <w:lang w:eastAsia="ko-KR"/>
        </w:rPr>
        <w:t>sl-allowedSCS-List</w:t>
      </w:r>
      <w:r w:rsidRPr="00755A75">
        <w:rPr>
          <w:rFonts w:eastAsia="Times New Roman"/>
          <w:lang w:eastAsia="ko-KR"/>
        </w:rPr>
        <w:t xml:space="preserve">, if </w:t>
      </w:r>
      <w:r w:rsidRPr="00755A75">
        <w:rPr>
          <w:rFonts w:eastAsia="Times New Roman"/>
          <w:noProof/>
          <w:lang w:eastAsia="ja-JP"/>
        </w:rPr>
        <w:t xml:space="preserve">configured for the </w:t>
      </w:r>
      <w:r w:rsidRPr="00755A75">
        <w:rPr>
          <w:rFonts w:eastAsia="Times New Roman"/>
          <w:noProof/>
          <w:lang w:eastAsia="ko-KR"/>
        </w:rPr>
        <w:t>logical channel</w:t>
      </w:r>
      <w:r w:rsidRPr="00755A75">
        <w:rPr>
          <w:rFonts w:eastAsia="Times New Roman"/>
          <w:noProof/>
          <w:lang w:eastAsia="ja-JP"/>
        </w:rPr>
        <w:t xml:space="preserve"> that triggered the SL-BSR,</w:t>
      </w:r>
      <w:r w:rsidRPr="00755A75">
        <w:rPr>
          <w:rFonts w:eastAsia="Times New Roman"/>
          <w:lang w:eastAsia="ko-KR"/>
        </w:rPr>
        <w:t xml:space="preserve"> does not include the Subcarrier Spacing index associated to </w:t>
      </w:r>
      <w:r w:rsidRPr="00755A75">
        <w:rPr>
          <w:rFonts w:eastAsia="Times New Roman"/>
          <w:noProof/>
          <w:lang w:eastAsia="ja-JP"/>
        </w:rPr>
        <w:t>the UL-SCH resources available for a new transmission; or</w:t>
      </w:r>
    </w:p>
    <w:p w14:paraId="1E1081FC" w14:textId="77777777" w:rsidR="00755A75" w:rsidRPr="00755A75" w:rsidRDefault="00755A75" w:rsidP="00755A75">
      <w:pPr>
        <w:overflowPunct w:val="0"/>
        <w:autoSpaceDE w:val="0"/>
        <w:autoSpaceDN w:val="0"/>
        <w:adjustRightInd w:val="0"/>
        <w:ind w:left="1135" w:hanging="284"/>
        <w:textAlignment w:val="baseline"/>
        <w:rPr>
          <w:rFonts w:eastAsia="Times New Roman"/>
          <w:noProof/>
          <w:lang w:eastAsia="ja-JP"/>
        </w:rPr>
      </w:pPr>
      <w:r w:rsidRPr="00755A75">
        <w:rPr>
          <w:rFonts w:eastAsia="Times New Roman"/>
          <w:noProof/>
          <w:lang w:eastAsia="ja-JP"/>
        </w:rPr>
        <w:t>3&gt;</w:t>
      </w:r>
      <w:r w:rsidRPr="00755A75">
        <w:rPr>
          <w:rFonts w:eastAsia="Times New Roman"/>
          <w:noProof/>
          <w:lang w:eastAsia="ja-JP"/>
        </w:rPr>
        <w:tab/>
        <w:t xml:space="preserve">if </w:t>
      </w:r>
      <w:r w:rsidRPr="00755A75">
        <w:rPr>
          <w:rFonts w:eastAsia="Times New Roman"/>
          <w:i/>
          <w:noProof/>
          <w:lang w:eastAsia="ja-JP"/>
        </w:rPr>
        <w:t>sl-</w:t>
      </w:r>
      <w:r w:rsidRPr="00755A75">
        <w:rPr>
          <w:rFonts w:eastAsia="Times New Roman"/>
          <w:i/>
          <w:lang w:eastAsia="ko-KR"/>
        </w:rPr>
        <w:t>maxPUSCH-Duration</w:t>
      </w:r>
      <w:r w:rsidRPr="00755A75">
        <w:rPr>
          <w:rFonts w:eastAsia="Times New Roman"/>
          <w:noProof/>
          <w:lang w:eastAsia="ja-JP"/>
        </w:rPr>
        <w:t xml:space="preserve">, if configured for the </w:t>
      </w:r>
      <w:r w:rsidRPr="00755A75">
        <w:rPr>
          <w:rFonts w:eastAsia="Times New Roman"/>
          <w:noProof/>
          <w:lang w:eastAsia="ko-KR"/>
        </w:rPr>
        <w:t>logical channel</w:t>
      </w:r>
      <w:r w:rsidRPr="00755A75">
        <w:rPr>
          <w:rFonts w:eastAsia="Times New Roman"/>
          <w:noProof/>
          <w:lang w:eastAsia="ja-JP"/>
        </w:rPr>
        <w:t xml:space="preserve"> that triggered the SL-BSR,</w:t>
      </w:r>
      <w:r w:rsidRPr="00755A75">
        <w:rPr>
          <w:rFonts w:eastAsia="Times New Roman"/>
          <w:lang w:eastAsia="ko-KR"/>
        </w:rPr>
        <w:t xml:space="preserve"> is smaller than the PUSCH transmission duration associated to </w:t>
      </w:r>
      <w:r w:rsidRPr="00755A75">
        <w:rPr>
          <w:rFonts w:eastAsia="Times New Roman"/>
          <w:noProof/>
          <w:lang w:eastAsia="ja-JP"/>
        </w:rPr>
        <w:t>the UL-SCH resources available for a new transmission:</w:t>
      </w:r>
    </w:p>
    <w:p w14:paraId="7A575AC3" w14:textId="77777777" w:rsidR="00755A75" w:rsidRPr="00755A75" w:rsidRDefault="00755A75" w:rsidP="00755A75">
      <w:pPr>
        <w:overflowPunct w:val="0"/>
        <w:autoSpaceDE w:val="0"/>
        <w:autoSpaceDN w:val="0"/>
        <w:adjustRightInd w:val="0"/>
        <w:ind w:left="1418" w:hanging="284"/>
        <w:textAlignment w:val="baseline"/>
        <w:rPr>
          <w:rFonts w:eastAsia="Times New Roman"/>
          <w:noProof/>
          <w:lang w:eastAsia="ja-JP"/>
        </w:rPr>
      </w:pPr>
      <w:r w:rsidRPr="00755A75">
        <w:rPr>
          <w:rFonts w:eastAsia="Times New Roman"/>
          <w:noProof/>
          <w:lang w:eastAsia="ko-KR"/>
        </w:rPr>
        <w:t>4&gt;</w:t>
      </w:r>
      <w:r w:rsidRPr="00755A75">
        <w:rPr>
          <w:rFonts w:eastAsia="Times New Roman"/>
          <w:noProof/>
          <w:lang w:eastAsia="ja-JP"/>
        </w:rPr>
        <w:tab/>
      </w:r>
      <w:r w:rsidRPr="00755A75">
        <w:rPr>
          <w:rFonts w:eastAsia="Times New Roman"/>
          <w:noProof/>
          <w:lang w:eastAsia="ko-KR"/>
        </w:rPr>
        <w:t xml:space="preserve">trigger </w:t>
      </w:r>
      <w:r w:rsidRPr="00755A75">
        <w:rPr>
          <w:rFonts w:eastAsia="Times New Roman"/>
          <w:noProof/>
          <w:lang w:eastAsia="ja-JP"/>
        </w:rPr>
        <w:t>a Scheduling Request.</w:t>
      </w:r>
    </w:p>
    <w:p w14:paraId="0441F037" w14:textId="77777777" w:rsidR="00755A75" w:rsidRPr="00755A75" w:rsidRDefault="00755A75" w:rsidP="00755A75">
      <w:pPr>
        <w:keepLines/>
        <w:overflowPunct w:val="0"/>
        <w:autoSpaceDE w:val="0"/>
        <w:autoSpaceDN w:val="0"/>
        <w:adjustRightInd w:val="0"/>
        <w:ind w:left="1135" w:hanging="851"/>
        <w:textAlignment w:val="baseline"/>
        <w:rPr>
          <w:rFonts w:eastAsia="Times New Roman"/>
          <w:noProof/>
          <w:lang w:eastAsia="ja-JP"/>
        </w:rPr>
      </w:pPr>
      <w:r w:rsidRPr="00755A75">
        <w:rPr>
          <w:rFonts w:eastAsia="Times New Roman"/>
          <w:noProof/>
          <w:lang w:eastAsia="ja-JP"/>
        </w:rPr>
        <w:t>NOTE 1:</w:t>
      </w:r>
      <w:r w:rsidRPr="00755A75">
        <w:rPr>
          <w:rFonts w:eastAsia="Times New Roman"/>
          <w:noProof/>
          <w:lang w:eastAsia="ja-JP"/>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70A92DBE" w14:textId="77777777" w:rsidR="00755A75" w:rsidRPr="00755A75" w:rsidRDefault="00755A75" w:rsidP="00755A75">
      <w:pPr>
        <w:overflowPunct w:val="0"/>
        <w:autoSpaceDE w:val="0"/>
        <w:autoSpaceDN w:val="0"/>
        <w:adjustRightInd w:val="0"/>
        <w:textAlignment w:val="baseline"/>
        <w:rPr>
          <w:rFonts w:eastAsia="Times New Roman"/>
          <w:lang w:eastAsia="ko-KR"/>
        </w:rPr>
      </w:pPr>
      <w:r w:rsidRPr="00755A75">
        <w:rPr>
          <w:rFonts w:eastAsia="Times New Roman"/>
          <w:lang w:eastAsia="ko-KR"/>
        </w:rPr>
        <w:t>A MAC PDU shall contain at most one SL-BSR MAC CE, even when multiple events have triggered a SL-BSR. The Regular SL-BSR and the Periodic SL-BSR shall have precedence over the padding SL-BSR.</w:t>
      </w:r>
    </w:p>
    <w:p w14:paraId="254CC1F8" w14:textId="43F005FA" w:rsidR="00755A75" w:rsidRPr="00755A75" w:rsidRDefault="00755A75" w:rsidP="00755A75">
      <w:pPr>
        <w:overflowPunct w:val="0"/>
        <w:autoSpaceDE w:val="0"/>
        <w:autoSpaceDN w:val="0"/>
        <w:adjustRightInd w:val="0"/>
        <w:textAlignment w:val="baseline"/>
        <w:rPr>
          <w:rFonts w:eastAsia="Times New Roman"/>
          <w:lang w:eastAsia="ko-KR"/>
        </w:rPr>
      </w:pPr>
      <w:r w:rsidRPr="00755A75">
        <w:rPr>
          <w:rFonts w:eastAsia="Times New Roman"/>
          <w:lang w:eastAsia="ko-KR"/>
        </w:rPr>
        <w:t xml:space="preserve">The MAC entity shall restart </w:t>
      </w:r>
      <w:ins w:id="30" w:author="Huawei, Hisilicon" w:date="2020-08-05T14:51:00Z">
        <w:r w:rsidR="003F5FA3" w:rsidRPr="00F93172">
          <w:rPr>
            <w:rFonts w:eastAsia="Times New Roman"/>
            <w:i/>
            <w:lang w:eastAsia="ko-KR"/>
          </w:rPr>
          <w:t>sl-</w:t>
        </w:r>
      </w:ins>
      <w:r w:rsidRPr="00755A75">
        <w:rPr>
          <w:rFonts w:eastAsia="Times New Roman"/>
          <w:i/>
          <w:lang w:eastAsia="ko-KR"/>
        </w:rPr>
        <w:t>retxBSR-Timer</w:t>
      </w:r>
      <w:r w:rsidRPr="00755A75">
        <w:rPr>
          <w:rFonts w:eastAsia="Times New Roman"/>
          <w:lang w:eastAsia="ko-KR"/>
        </w:rPr>
        <w:t xml:space="preserve"> upon reception of an SL grant for transmission of new data on any SL-SCH.</w:t>
      </w:r>
    </w:p>
    <w:p w14:paraId="0CBA08F6" w14:textId="77777777" w:rsidR="00755A75" w:rsidRPr="00755A75" w:rsidRDefault="00755A75" w:rsidP="00755A75">
      <w:pPr>
        <w:overflowPunct w:val="0"/>
        <w:autoSpaceDE w:val="0"/>
        <w:autoSpaceDN w:val="0"/>
        <w:adjustRightInd w:val="0"/>
        <w:textAlignment w:val="baseline"/>
        <w:rPr>
          <w:rFonts w:eastAsia="Times New Roman"/>
          <w:lang w:eastAsia="ko-KR"/>
        </w:rPr>
      </w:pPr>
      <w:r w:rsidRPr="00755A75">
        <w:rPr>
          <w:rFonts w:eastAsia="Times New Roman"/>
          <w:lang w:eastAsia="ko-KR"/>
        </w:rPr>
        <w:t>All triggered SL-BSRs may be cancelled when the SL grant(s) can accommodate all pending data available for transmission. All BSRs triggered prior to MAC PDU assembly shall be cancelled when a MAC PDU is transmitted and this PDU includes a SL-BSR</w:t>
      </w:r>
      <w:r w:rsidRPr="00755A75">
        <w:rPr>
          <w:rFonts w:eastAsia="Times New Roman"/>
          <w:lang w:eastAsia="ja-JP"/>
        </w:rPr>
        <w:t xml:space="preserve"> </w:t>
      </w:r>
      <w:r w:rsidRPr="00755A75">
        <w:rPr>
          <w:rFonts w:eastAsia="Times New Roman"/>
          <w:lang w:eastAsia="ko-KR"/>
        </w:rPr>
        <w:t>MAC CE which contains buffer status up to (and including) the last event that triggered a SL-BSR prior to the MAC PDU assembly.</w:t>
      </w:r>
      <w:r w:rsidRPr="00755A75">
        <w:rPr>
          <w:rFonts w:eastAsia="Times New Roman"/>
          <w:lang w:eastAsia="ja-JP"/>
        </w:rPr>
        <w:t xml:space="preserve"> All triggered SL-BSRs shall be cancelled, and </w:t>
      </w:r>
      <w:r w:rsidRPr="00755A75">
        <w:rPr>
          <w:rFonts w:eastAsia="Times New Roman"/>
          <w:i/>
          <w:lang w:eastAsia="ja-JP"/>
        </w:rPr>
        <w:t>retx-BSR-Timer</w:t>
      </w:r>
      <w:r w:rsidRPr="00755A75">
        <w:rPr>
          <w:rFonts w:eastAsia="Times New Roman"/>
          <w:lang w:eastAsia="ja-JP"/>
        </w:rPr>
        <w:t xml:space="preserve"> and </w:t>
      </w:r>
      <w:r w:rsidRPr="00755A75">
        <w:rPr>
          <w:rFonts w:eastAsia="Times New Roman"/>
          <w:i/>
          <w:lang w:eastAsia="ja-JP"/>
        </w:rPr>
        <w:t>periodic-BSR-Timer</w:t>
      </w:r>
      <w:r w:rsidRPr="00755A75">
        <w:rPr>
          <w:rFonts w:eastAsia="Times New Roman"/>
          <w:lang w:eastAsia="ja-JP"/>
        </w:rPr>
        <w:t xml:space="preserve"> shall be stopped, when RRC configures autonomous resource selection.</w:t>
      </w:r>
    </w:p>
    <w:p w14:paraId="57F66BE1" w14:textId="77777777" w:rsidR="00755A75" w:rsidRPr="00755A75" w:rsidRDefault="00755A75" w:rsidP="00755A75">
      <w:pPr>
        <w:keepLines/>
        <w:overflowPunct w:val="0"/>
        <w:autoSpaceDE w:val="0"/>
        <w:autoSpaceDN w:val="0"/>
        <w:adjustRightInd w:val="0"/>
        <w:ind w:left="1135" w:hanging="851"/>
        <w:textAlignment w:val="baseline"/>
        <w:rPr>
          <w:rFonts w:eastAsia="Yu Mincho"/>
          <w:lang w:eastAsia="ja-JP"/>
        </w:rPr>
      </w:pPr>
      <w:r w:rsidRPr="00755A75">
        <w:rPr>
          <w:rFonts w:eastAsia="Times New Roman"/>
          <w:noProof/>
          <w:lang w:eastAsia="ja-JP"/>
        </w:rPr>
        <w:t>NOTE 2:</w:t>
      </w:r>
      <w:r w:rsidRPr="00755A75">
        <w:rPr>
          <w:rFonts w:eastAsia="Times New Roman"/>
          <w:noProof/>
          <w:lang w:eastAsia="ja-JP"/>
        </w:rPr>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p w14:paraId="39235762" w14:textId="7B8E35C3" w:rsidR="00755A75" w:rsidRPr="00CF09D5" w:rsidRDefault="00755A75" w:rsidP="00755A75">
      <w:pPr>
        <w:pStyle w:val="Note-Boxed"/>
        <w:pBdr>
          <w:top w:val="single" w:sz="8" w:space="0" w:color="auto" w:shadow="1"/>
        </w:pBdr>
        <w:jc w:val="center"/>
      </w:pPr>
      <w:r>
        <w:t>NEXT CHANGE</w:t>
      </w:r>
    </w:p>
    <w:p w14:paraId="17856B80" w14:textId="77777777" w:rsidR="00D15866" w:rsidRPr="00D15866" w:rsidRDefault="00D15866" w:rsidP="00D1586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1" w:name="_Toc12751594"/>
      <w:bookmarkStart w:id="32" w:name="_Toc37296310"/>
      <w:bookmarkStart w:id="33" w:name="_Toc46490441"/>
      <w:r w:rsidRPr="00D15866">
        <w:rPr>
          <w:rFonts w:ascii="Arial" w:eastAsia="Times New Roman" w:hAnsi="Arial"/>
          <w:sz w:val="24"/>
          <w:lang w:eastAsia="ko-KR"/>
        </w:rPr>
        <w:t>6.1.3.33</w:t>
      </w:r>
      <w:r w:rsidRPr="00D15866">
        <w:rPr>
          <w:rFonts w:ascii="Arial" w:eastAsia="Times New Roman" w:hAnsi="Arial"/>
          <w:sz w:val="24"/>
          <w:lang w:eastAsia="ko-KR"/>
        </w:rPr>
        <w:tab/>
      </w:r>
      <w:bookmarkStart w:id="34" w:name="OLE_LINK8"/>
      <w:r w:rsidRPr="00D15866">
        <w:rPr>
          <w:rFonts w:ascii="Arial" w:eastAsia="Times New Roman" w:hAnsi="Arial"/>
          <w:sz w:val="24"/>
          <w:lang w:eastAsia="ko-KR"/>
        </w:rPr>
        <w:t>Sidelink Buffer Status Report MAC CEs</w:t>
      </w:r>
      <w:bookmarkEnd w:id="31"/>
      <w:bookmarkEnd w:id="32"/>
      <w:bookmarkEnd w:id="33"/>
      <w:bookmarkEnd w:id="34"/>
    </w:p>
    <w:p w14:paraId="6A887FFC" w14:textId="77777777" w:rsidR="00D15866" w:rsidRPr="00D15866" w:rsidRDefault="00D15866" w:rsidP="00D15866">
      <w:pPr>
        <w:overflowPunct w:val="0"/>
        <w:autoSpaceDE w:val="0"/>
        <w:autoSpaceDN w:val="0"/>
        <w:adjustRightInd w:val="0"/>
        <w:textAlignment w:val="baseline"/>
        <w:rPr>
          <w:rFonts w:eastAsia="Times New Roman"/>
          <w:lang w:eastAsia="ko-KR"/>
        </w:rPr>
      </w:pPr>
      <w:r w:rsidRPr="00D15866">
        <w:rPr>
          <w:rFonts w:eastAsia="Times New Roman"/>
          <w:lang w:eastAsia="ko-KR"/>
        </w:rPr>
        <w:t>Sidelink Buffer Status Report (SL-BSR) MAC CEs consist of either:</w:t>
      </w:r>
    </w:p>
    <w:p w14:paraId="11A2E1F5" w14:textId="77777777" w:rsidR="00D15866" w:rsidRPr="00D15866" w:rsidRDefault="00D15866" w:rsidP="00D15866">
      <w:pPr>
        <w:overflowPunct w:val="0"/>
        <w:autoSpaceDE w:val="0"/>
        <w:autoSpaceDN w:val="0"/>
        <w:adjustRightInd w:val="0"/>
        <w:ind w:left="568" w:hanging="284"/>
        <w:textAlignment w:val="baseline"/>
        <w:rPr>
          <w:rFonts w:eastAsia="Times New Roman"/>
          <w:lang w:eastAsia="ko-KR"/>
        </w:rPr>
      </w:pPr>
      <w:r w:rsidRPr="00D15866">
        <w:rPr>
          <w:rFonts w:eastAsia="Times New Roman"/>
          <w:lang w:eastAsia="ko-KR"/>
        </w:rPr>
        <w:t>-</w:t>
      </w:r>
      <w:r w:rsidRPr="00D15866">
        <w:rPr>
          <w:rFonts w:eastAsia="Times New Roman"/>
          <w:lang w:eastAsia="ko-KR"/>
        </w:rPr>
        <w:tab/>
        <w:t>SL-BSR format (variable size); or</w:t>
      </w:r>
    </w:p>
    <w:p w14:paraId="30C32DB3" w14:textId="77777777" w:rsidR="00D15866" w:rsidRPr="00D15866" w:rsidRDefault="00D15866" w:rsidP="00D15866">
      <w:pPr>
        <w:overflowPunct w:val="0"/>
        <w:autoSpaceDE w:val="0"/>
        <w:autoSpaceDN w:val="0"/>
        <w:adjustRightInd w:val="0"/>
        <w:ind w:left="568" w:hanging="284"/>
        <w:textAlignment w:val="baseline"/>
        <w:rPr>
          <w:rFonts w:eastAsia="Times New Roman"/>
          <w:lang w:eastAsia="ko-KR"/>
        </w:rPr>
      </w:pPr>
      <w:r w:rsidRPr="00D15866">
        <w:rPr>
          <w:rFonts w:eastAsia="Times New Roman"/>
          <w:lang w:eastAsia="ko-KR"/>
        </w:rPr>
        <w:t>-</w:t>
      </w:r>
      <w:r w:rsidRPr="00D15866">
        <w:rPr>
          <w:rFonts w:eastAsia="Times New Roman"/>
          <w:lang w:eastAsia="ko-KR"/>
        </w:rPr>
        <w:tab/>
        <w:t>Truncated SL-BSR format (variable size).</w:t>
      </w:r>
    </w:p>
    <w:p w14:paraId="4ABD009F" w14:textId="77777777" w:rsidR="00D15866" w:rsidRPr="00D15866" w:rsidRDefault="00D15866" w:rsidP="00D15866">
      <w:pPr>
        <w:overflowPunct w:val="0"/>
        <w:autoSpaceDE w:val="0"/>
        <w:autoSpaceDN w:val="0"/>
        <w:adjustRightInd w:val="0"/>
        <w:textAlignment w:val="baseline"/>
        <w:rPr>
          <w:rFonts w:eastAsia="Times New Roman"/>
          <w:noProof/>
          <w:lang w:eastAsia="ja-JP"/>
        </w:rPr>
      </w:pPr>
      <w:r w:rsidRPr="00D15866">
        <w:rPr>
          <w:rFonts w:eastAsia="Times New Roman"/>
          <w:noProof/>
          <w:lang w:eastAsia="ja-JP"/>
        </w:rPr>
        <w:t xml:space="preserve">SL-BSR and Truncated SL-BSR MAC control elements consist of one Destination Index field, one LCG ID field and one corresponding </w:t>
      </w:r>
      <w:r w:rsidRPr="00D15866">
        <w:rPr>
          <w:rFonts w:eastAsia="Times New Roman"/>
          <w:lang w:eastAsia="ja-JP"/>
        </w:rPr>
        <w:t>Buffer Size</w:t>
      </w:r>
      <w:r w:rsidRPr="00D15866">
        <w:rPr>
          <w:rFonts w:eastAsia="Times New Roman"/>
          <w:noProof/>
          <w:lang w:eastAsia="ja-JP"/>
        </w:rPr>
        <w:t xml:space="preserve"> field per reported target group.</w:t>
      </w:r>
    </w:p>
    <w:p w14:paraId="4FCDB05F" w14:textId="77777777" w:rsidR="00D15866" w:rsidRPr="00D15866" w:rsidRDefault="00D15866" w:rsidP="00D15866">
      <w:pPr>
        <w:overflowPunct w:val="0"/>
        <w:autoSpaceDE w:val="0"/>
        <w:autoSpaceDN w:val="0"/>
        <w:adjustRightInd w:val="0"/>
        <w:textAlignment w:val="baseline"/>
        <w:rPr>
          <w:rFonts w:eastAsia="Times New Roman"/>
          <w:lang w:eastAsia="ko-KR"/>
        </w:rPr>
      </w:pPr>
      <w:r w:rsidRPr="00D15866">
        <w:rPr>
          <w:rFonts w:eastAsia="Times New Roman"/>
          <w:lang w:eastAsia="ko-KR"/>
        </w:rPr>
        <w:t>The SL-BSR formats are identified by MAC subheaders with LCIDs as specified in in Table 6.2.1-2.</w:t>
      </w:r>
    </w:p>
    <w:p w14:paraId="20F419D6" w14:textId="77777777" w:rsidR="00D15866" w:rsidRPr="00D15866" w:rsidRDefault="00D15866" w:rsidP="00D15866">
      <w:pPr>
        <w:overflowPunct w:val="0"/>
        <w:autoSpaceDE w:val="0"/>
        <w:autoSpaceDN w:val="0"/>
        <w:adjustRightInd w:val="0"/>
        <w:textAlignment w:val="baseline"/>
        <w:rPr>
          <w:rFonts w:eastAsia="Times New Roman"/>
          <w:lang w:eastAsia="ko-KR"/>
        </w:rPr>
      </w:pPr>
      <w:r w:rsidRPr="00D15866">
        <w:rPr>
          <w:rFonts w:eastAsia="Times New Roman"/>
          <w:lang w:eastAsia="ko-KR"/>
        </w:rPr>
        <w:t>The fields in the SL-BSR MAC CE are defined as follows:</w:t>
      </w:r>
    </w:p>
    <w:p w14:paraId="4F8FDABE" w14:textId="13E4BB71" w:rsidR="00D15866" w:rsidRPr="00D15866" w:rsidRDefault="00D15866" w:rsidP="00D15866">
      <w:pPr>
        <w:overflowPunct w:val="0"/>
        <w:autoSpaceDE w:val="0"/>
        <w:autoSpaceDN w:val="0"/>
        <w:adjustRightInd w:val="0"/>
        <w:ind w:left="568" w:hanging="284"/>
        <w:textAlignment w:val="baseline"/>
        <w:rPr>
          <w:rFonts w:eastAsia="Times New Roman"/>
          <w:noProof/>
          <w:lang w:eastAsia="ja-JP"/>
        </w:rPr>
      </w:pPr>
      <w:r w:rsidRPr="00D15866">
        <w:rPr>
          <w:rFonts w:eastAsia="Times New Roman"/>
          <w:noProof/>
          <w:lang w:eastAsia="ja-JP"/>
        </w:rPr>
        <w:t>-</w:t>
      </w:r>
      <w:r w:rsidRPr="00D15866">
        <w:rPr>
          <w:rFonts w:eastAsia="Times New Roman"/>
          <w:noProof/>
          <w:lang w:eastAsia="ja-JP"/>
        </w:rPr>
        <w:tab/>
        <w:t>Destination Index: The Destination Index field identifies the destination. The length of this field is 5 bits.</w:t>
      </w:r>
      <w:r w:rsidRPr="00D15866">
        <w:rPr>
          <w:rFonts w:eastAsia="宋体"/>
          <w:noProof/>
          <w:lang w:eastAsia="zh-CN"/>
        </w:rPr>
        <w:t xml:space="preserve"> The value is set to one index among index(es) associated to same destination reported in </w:t>
      </w:r>
      <w:ins w:id="35" w:author="Huawei, Hisilicon" w:date="2020-08-05T20:53:00Z">
        <w:r w:rsidR="00D306A9" w:rsidRPr="00CA607B">
          <w:rPr>
            <w:i/>
            <w:noProof/>
            <w:lang w:eastAsia="zh-CN"/>
          </w:rPr>
          <w:t>SL-TxResourceReqList</w:t>
        </w:r>
      </w:ins>
      <w:del w:id="36" w:author="Huawei, Hisilicon" w:date="2020-08-05T20:52:00Z">
        <w:r w:rsidRPr="00D15866" w:rsidDel="00D306A9">
          <w:rPr>
            <w:rFonts w:eastAsia="宋体"/>
            <w:noProof/>
            <w:lang w:eastAsia="zh-CN"/>
          </w:rPr>
          <w:delText>[</w:delText>
        </w:r>
      </w:del>
      <w:del w:id="37" w:author="Huawei, Hisilicon" w:date="2020-08-05T20:53:00Z">
        <w:r w:rsidRPr="00D15866" w:rsidDel="00D306A9">
          <w:rPr>
            <w:rFonts w:eastAsia="Times New Roman"/>
            <w:i/>
            <w:lang w:eastAsia="ja-JP"/>
          </w:rPr>
          <w:delText>v2x-DestinationInfoList</w:delText>
        </w:r>
      </w:del>
      <w:del w:id="38" w:author="Huawei, Hisilicon" w:date="2020-08-05T20:52:00Z">
        <w:r w:rsidRPr="00D15866" w:rsidDel="00D306A9">
          <w:rPr>
            <w:rFonts w:eastAsia="Times New Roman"/>
            <w:lang w:eastAsia="ja-JP"/>
          </w:rPr>
          <w:delText>]</w:delText>
        </w:r>
      </w:del>
      <w:r w:rsidRPr="00D15866">
        <w:rPr>
          <w:rFonts w:eastAsia="Times New Roman"/>
          <w:lang w:eastAsia="ja-JP"/>
        </w:rPr>
        <w:t>.</w:t>
      </w:r>
      <w:r w:rsidRPr="00D15866">
        <w:rPr>
          <w:rFonts w:eastAsia="宋体"/>
          <w:noProof/>
          <w:lang w:eastAsia="zh-CN"/>
        </w:rPr>
        <w:t xml:space="preserve"> If </w:t>
      </w:r>
      <w:r w:rsidRPr="00D15866">
        <w:rPr>
          <w:rFonts w:eastAsia="Times New Roman"/>
          <w:noProof/>
          <w:lang w:eastAsia="zh-CN"/>
        </w:rPr>
        <w:t>multiple such lists are</w:t>
      </w:r>
      <w:r w:rsidRPr="00D15866">
        <w:rPr>
          <w:rFonts w:eastAsia="宋体"/>
          <w:noProof/>
          <w:lang w:eastAsia="zh-CN"/>
        </w:rPr>
        <w:t xml:space="preserve"> reported, the value is indexed sequentially across </w:t>
      </w:r>
      <w:r w:rsidRPr="00D15866">
        <w:rPr>
          <w:rFonts w:eastAsia="Times New Roman"/>
          <w:noProof/>
          <w:lang w:eastAsia="zh-CN"/>
        </w:rPr>
        <w:t xml:space="preserve">all the </w:t>
      </w:r>
      <w:r w:rsidRPr="00D15866">
        <w:rPr>
          <w:rFonts w:eastAsia="宋体"/>
          <w:noProof/>
          <w:lang w:eastAsia="zh-CN"/>
        </w:rPr>
        <w:t xml:space="preserve">lists </w:t>
      </w:r>
      <w:r w:rsidRPr="00D15866">
        <w:rPr>
          <w:rFonts w:eastAsia="Times New Roman"/>
          <w:noProof/>
          <w:lang w:eastAsia="zh-CN"/>
        </w:rPr>
        <w:t xml:space="preserve">in the same order as </w:t>
      </w:r>
      <w:r w:rsidRPr="00D15866">
        <w:rPr>
          <w:rFonts w:eastAsia="宋体"/>
          <w:noProof/>
          <w:lang w:eastAsia="zh-CN"/>
        </w:rPr>
        <w:t>specified in TS 38.331 [5]</w:t>
      </w:r>
      <w:r w:rsidRPr="00D15866">
        <w:rPr>
          <w:rFonts w:eastAsia="Times New Roman"/>
          <w:noProof/>
          <w:lang w:eastAsia="ja-JP"/>
        </w:rPr>
        <w:t>;</w:t>
      </w:r>
    </w:p>
    <w:p w14:paraId="5CC7871C" w14:textId="77777777" w:rsidR="00D15866" w:rsidRPr="00D15866" w:rsidRDefault="00D15866" w:rsidP="00D15866">
      <w:pPr>
        <w:overflowPunct w:val="0"/>
        <w:autoSpaceDE w:val="0"/>
        <w:autoSpaceDN w:val="0"/>
        <w:adjustRightInd w:val="0"/>
        <w:ind w:left="568" w:hanging="284"/>
        <w:textAlignment w:val="baseline"/>
        <w:rPr>
          <w:rFonts w:eastAsia="Times New Roman"/>
          <w:lang w:eastAsia="ko-KR"/>
        </w:rPr>
      </w:pPr>
      <w:r w:rsidRPr="00D15866">
        <w:rPr>
          <w:rFonts w:eastAsia="Times New Roman"/>
          <w:lang w:eastAsia="ko-KR"/>
        </w:rPr>
        <w:t>-</w:t>
      </w:r>
      <w:r w:rsidRPr="00D15866">
        <w:rPr>
          <w:rFonts w:eastAsia="Times New Roman"/>
          <w:lang w:eastAsia="ko-KR"/>
        </w:rPr>
        <w:tab/>
        <w:t>LCG ID: The Logical Channel Group ID field identifies the group of logical channel(s) whose SL buffer status is being reported. The length of the field is 3 bits;</w:t>
      </w:r>
    </w:p>
    <w:p w14:paraId="6D972013" w14:textId="53CF7190" w:rsidR="00D15866" w:rsidRDefault="00D15866" w:rsidP="00D15866">
      <w:pPr>
        <w:overflowPunct w:val="0"/>
        <w:autoSpaceDE w:val="0"/>
        <w:autoSpaceDN w:val="0"/>
        <w:adjustRightInd w:val="0"/>
        <w:ind w:left="568" w:hanging="284"/>
        <w:textAlignment w:val="baseline"/>
        <w:rPr>
          <w:ins w:id="39" w:author="Huawei, Hisilicon" w:date="2020-07-25T11:48:00Z"/>
          <w:rFonts w:eastAsia="Times New Roman"/>
          <w:lang w:eastAsia="ko-KR"/>
        </w:rPr>
      </w:pPr>
      <w:r w:rsidRPr="00D15866">
        <w:rPr>
          <w:rFonts w:eastAsia="Times New Roman"/>
          <w:lang w:eastAsia="ko-KR"/>
        </w:rPr>
        <w:t>-</w:t>
      </w:r>
      <w:r w:rsidRPr="00D15866">
        <w:rPr>
          <w:rFonts w:eastAsia="Times New Roman"/>
          <w:lang w:eastAsia="ko-KR"/>
        </w:rPr>
        <w:tab/>
        <w:t>Buffer Size: The Buffer Size field identifies the total amount of data available according to the</w:t>
      </w:r>
      <w:del w:id="40" w:author="Huawei, Hisilicon" w:date="2020-08-07T10:31:00Z">
        <w:r w:rsidRPr="00D15866" w:rsidDel="003E7782">
          <w:rPr>
            <w:rFonts w:eastAsia="Times New Roman"/>
            <w:lang w:eastAsia="ko-KR"/>
          </w:rPr>
          <w:delText xml:space="preserve"> SL</w:delText>
        </w:r>
      </w:del>
      <w:r w:rsidRPr="00D15866">
        <w:rPr>
          <w:rFonts w:eastAsia="Times New Roman"/>
          <w:lang w:eastAsia="ko-KR"/>
        </w:rPr>
        <w:t xml:space="preserv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the Buffer Size field are shown in </w:t>
      </w:r>
      <w:r w:rsidRPr="00D15866">
        <w:rPr>
          <w:rFonts w:eastAsia="Times New Roman"/>
          <w:noProof/>
          <w:lang w:eastAsia="ja-JP"/>
        </w:rPr>
        <w:t>Table 6.1.3.1-</w:t>
      </w:r>
      <w:r w:rsidRPr="00D15866">
        <w:rPr>
          <w:rFonts w:eastAsia="Times New Roman"/>
          <w:noProof/>
          <w:lang w:eastAsia="ko-KR"/>
        </w:rPr>
        <w:t>2</w:t>
      </w:r>
      <w:r w:rsidRPr="00D15866">
        <w:rPr>
          <w:rFonts w:eastAsia="Times New Roman"/>
          <w:lang w:eastAsia="ko-KR"/>
        </w:rPr>
        <w:t>, respectively.</w:t>
      </w:r>
      <w:del w:id="41" w:author="Huawei, Hisilicon" w:date="2020-07-25T11:47:00Z">
        <w:r w:rsidRPr="00D15866" w:rsidDel="00D15866">
          <w:rPr>
            <w:rFonts w:eastAsia="Times New Roman"/>
            <w:lang w:eastAsia="ko-KR"/>
          </w:rPr>
          <w:delText xml:space="preserve"> For the SL-BSR format and the Truncated SL-BSR format, the Buffer Size fields are included in ascending order based on the LCG</w:delText>
        </w:r>
        <w:r w:rsidRPr="00D15866" w:rsidDel="00D15866">
          <w:rPr>
            <w:rFonts w:eastAsia="Times New Roman"/>
            <w:vertAlign w:val="subscript"/>
            <w:lang w:eastAsia="ko-KR"/>
          </w:rPr>
          <w:delText>i</w:delText>
        </w:r>
      </w:del>
      <w:r w:rsidRPr="00D15866">
        <w:rPr>
          <w:rFonts w:eastAsia="Times New Roman"/>
          <w:lang w:eastAsia="ko-KR"/>
        </w:rPr>
        <w:t xml:space="preserve">. For the </w:t>
      </w:r>
      <w:r w:rsidRPr="00D15866">
        <w:rPr>
          <w:rFonts w:eastAsia="Times New Roman"/>
          <w:lang w:eastAsia="ko-KR"/>
        </w:rPr>
        <w:lastRenderedPageBreak/>
        <w:t>Truncated SL-BSR format the number of Buffer Size fields included is maximised, while not exceeding the number of padding bits.</w:t>
      </w:r>
    </w:p>
    <w:p w14:paraId="4935BC30" w14:textId="765DEE87" w:rsidR="00D15866" w:rsidRPr="00D15866" w:rsidRDefault="00D15866" w:rsidP="00D15866">
      <w:pPr>
        <w:overflowPunct w:val="0"/>
        <w:autoSpaceDE w:val="0"/>
        <w:autoSpaceDN w:val="0"/>
        <w:adjustRightInd w:val="0"/>
        <w:ind w:left="284"/>
        <w:textAlignment w:val="baseline"/>
        <w:rPr>
          <w:rFonts w:eastAsia="Times New Roman"/>
          <w:lang w:eastAsia="ko-KR"/>
        </w:rPr>
      </w:pPr>
      <w:bookmarkStart w:id="42" w:name="OLE_LINK47"/>
      <w:bookmarkStart w:id="43" w:name="OLE_LINK46"/>
      <w:bookmarkStart w:id="44" w:name="OLE_LINK45"/>
      <w:ins w:id="45" w:author="Huawei, Hisilicon" w:date="2020-07-25T11:48:00Z">
        <w:r w:rsidRPr="00D15866">
          <w:rPr>
            <w:rFonts w:eastAsia="等线"/>
            <w:noProof/>
          </w:rPr>
          <w:t>Buffer Sizes of LCGs are included in decreasing order of the highest priority of the sidelink logical channel belonging to the LCG irrespective of the value of the Destination Index field.</w:t>
        </w:r>
      </w:ins>
      <w:bookmarkEnd w:id="42"/>
      <w:bookmarkEnd w:id="43"/>
      <w:bookmarkEnd w:id="44"/>
    </w:p>
    <w:p w14:paraId="59B6701D" w14:textId="77777777" w:rsidR="00D15866" w:rsidRPr="00D15866" w:rsidRDefault="00D15866" w:rsidP="00D15866">
      <w:pPr>
        <w:keepLines/>
        <w:overflowPunct w:val="0"/>
        <w:autoSpaceDE w:val="0"/>
        <w:autoSpaceDN w:val="0"/>
        <w:adjustRightInd w:val="0"/>
        <w:ind w:left="1135" w:hanging="851"/>
        <w:textAlignment w:val="baseline"/>
        <w:rPr>
          <w:rFonts w:eastAsia="Times New Roman"/>
          <w:lang w:eastAsia="ko-KR"/>
        </w:rPr>
      </w:pPr>
      <w:r w:rsidRPr="00D15866">
        <w:rPr>
          <w:rFonts w:eastAsia="Times New Roman"/>
          <w:lang w:eastAsia="ko-KR"/>
        </w:rPr>
        <w:t>NOTE:</w:t>
      </w:r>
      <w:r w:rsidRPr="00D15866">
        <w:rPr>
          <w:rFonts w:eastAsia="Times New Roman"/>
          <w:lang w:eastAsia="ko-KR"/>
        </w:rPr>
        <w:tab/>
        <w:t>The number of the Buffer Size fields in the SL-BSR and Truncated SL-BSR format can be zero.</w:t>
      </w:r>
    </w:p>
    <w:p w14:paraId="46F7E213" w14:textId="77777777" w:rsidR="00D15866" w:rsidRPr="00D15866" w:rsidRDefault="00D15866" w:rsidP="00D15866">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D15866">
        <w:rPr>
          <w:rFonts w:ascii="Arial" w:eastAsia="Times New Roman" w:hAnsi="Arial"/>
          <w:b/>
          <w:lang w:eastAsia="ja-JP"/>
        </w:rPr>
        <w:object w:dxaOrig="5700" w:dyaOrig="4425" w14:anchorId="01026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220.8pt" o:ole="">
            <v:imagedata r:id="rId13" o:title=""/>
          </v:shape>
          <o:OLEObject Type="Embed" ProgID="Visio.Drawing.15" ShapeID="_x0000_i1025" DrawAspect="Content" ObjectID="_1658306777" r:id="rId14"/>
        </w:object>
      </w:r>
    </w:p>
    <w:p w14:paraId="56AE41C0" w14:textId="26BCF88A" w:rsidR="00726D3A" w:rsidRPr="00104D09" w:rsidRDefault="00D15866" w:rsidP="00104D09">
      <w:pPr>
        <w:jc w:val="center"/>
        <w:rPr>
          <w:ins w:id="46" w:author="Huawei, Hisilicon" w:date="2020-08-05T14:57:00Z"/>
          <w:rFonts w:ascii="Arial" w:eastAsia="MS Mincho" w:hAnsi="Arial"/>
          <w:b/>
          <w:noProof/>
          <w:lang w:eastAsia="ja-JP"/>
        </w:rPr>
      </w:pPr>
      <w:r w:rsidRPr="00D15866">
        <w:rPr>
          <w:rFonts w:ascii="Arial" w:eastAsia="Times New Roman" w:hAnsi="Arial"/>
          <w:b/>
          <w:noProof/>
          <w:lang w:eastAsia="ja-JP"/>
        </w:rPr>
        <w:t>Figure 6.1.3.33-1: SL-BSR and Truncated SL-BSR MAC control element</w:t>
      </w:r>
    </w:p>
    <w:p w14:paraId="71EE911E" w14:textId="3B3DDF90" w:rsidR="00581486" w:rsidRPr="00581486" w:rsidRDefault="00581486" w:rsidP="00581486">
      <w:pPr>
        <w:jc w:val="center"/>
        <w:rPr>
          <w:color w:val="FF0000"/>
          <w:lang w:eastAsia="zh-CN"/>
        </w:rPr>
      </w:pPr>
      <w:r w:rsidRPr="00735F89">
        <w:rPr>
          <w:color w:val="FF0000"/>
          <w:lang w:eastAsia="zh-CN"/>
        </w:rPr>
        <w:t xml:space="preserve">================== </w:t>
      </w:r>
      <w:r w:rsidR="006640F1" w:rsidRPr="00735F89">
        <w:rPr>
          <w:color w:val="FF0000"/>
          <w:lang w:eastAsia="zh-CN"/>
        </w:rPr>
        <w:t>Unchanged</w:t>
      </w:r>
      <w:r w:rsidRPr="00735F89">
        <w:rPr>
          <w:color w:val="FF0000"/>
          <w:lang w:eastAsia="zh-CN"/>
        </w:rPr>
        <w:t xml:space="preserve"> parts </w:t>
      </w:r>
      <w:r>
        <w:rPr>
          <w:color w:val="FF0000"/>
          <w:lang w:eastAsia="zh-CN"/>
        </w:rPr>
        <w:t xml:space="preserve">omitted </w:t>
      </w:r>
      <w:r w:rsidRPr="00735F89">
        <w:rPr>
          <w:color w:val="FF0000"/>
          <w:lang w:eastAsia="zh-CN"/>
        </w:rPr>
        <w:t>===============</w:t>
      </w:r>
    </w:p>
    <w:p w14:paraId="062768D9" w14:textId="4E830819" w:rsidR="00396472" w:rsidRPr="00CF09D5" w:rsidRDefault="00E17FC3" w:rsidP="00396472">
      <w:pPr>
        <w:pStyle w:val="Note-Boxed"/>
        <w:jc w:val="center"/>
      </w:pPr>
      <w:r>
        <w:t>END</w:t>
      </w:r>
    </w:p>
    <w:bookmarkEnd w:id="4"/>
    <w:bookmarkEnd w:id="5"/>
    <w:p w14:paraId="7FAF24A6" w14:textId="70F9B13C" w:rsidR="00E63686" w:rsidRPr="00420424" w:rsidRDefault="00E63686">
      <w:pPr>
        <w:rPr>
          <w:noProof/>
        </w:rPr>
      </w:pPr>
    </w:p>
    <w:sectPr w:rsidR="00E63686" w:rsidRPr="00420424" w:rsidSect="008D6D4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B5304" w14:textId="77777777" w:rsidR="00325367" w:rsidRDefault="00325367">
      <w:r>
        <w:separator/>
      </w:r>
    </w:p>
  </w:endnote>
  <w:endnote w:type="continuationSeparator" w:id="0">
    <w:p w14:paraId="54E5E3E4" w14:textId="77777777" w:rsidR="00325367" w:rsidRDefault="00325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C604F" w14:textId="77777777" w:rsidR="00325367" w:rsidRDefault="00325367">
      <w:r>
        <w:separator/>
      </w:r>
    </w:p>
  </w:footnote>
  <w:footnote w:type="continuationSeparator" w:id="0">
    <w:p w14:paraId="704FD70B" w14:textId="77777777" w:rsidR="00325367" w:rsidRDefault="003253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14EF5" w14:textId="77777777" w:rsidR="00A82156" w:rsidRDefault="00A821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ABE24" w14:textId="77777777" w:rsidR="00A82156" w:rsidRDefault="00A821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A82156" w:rsidRDefault="00A821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E4AFA" w14:textId="77777777" w:rsidR="00A82156" w:rsidRDefault="00A821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7C5B9E"/>
    <w:multiLevelType w:val="hybridMultilevel"/>
    <w:tmpl w:val="E68AC8C6"/>
    <w:lvl w:ilvl="0" w:tplc="6382D4A2">
      <w:start w:val="1"/>
      <w:numFmt w:val="decimal"/>
      <w:lvlText w:val="%1."/>
      <w:lvlJc w:val="left"/>
      <w:pPr>
        <w:ind w:left="200" w:hanging="20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2A552BFC"/>
    <w:multiLevelType w:val="hybridMultilevel"/>
    <w:tmpl w:val="E67EFEF6"/>
    <w:lvl w:ilvl="0" w:tplc="6382D4A2">
      <w:start w:val="1"/>
      <w:numFmt w:val="decimal"/>
      <w:lvlText w:val="%1."/>
      <w:lvlJc w:val="left"/>
      <w:pPr>
        <w:ind w:left="200" w:hanging="20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1D2220"/>
    <w:multiLevelType w:val="hybridMultilevel"/>
    <w:tmpl w:val="E68AC8C6"/>
    <w:lvl w:ilvl="0" w:tplc="6382D4A2">
      <w:start w:val="1"/>
      <w:numFmt w:val="decimal"/>
      <w:lvlText w:val="%1."/>
      <w:lvlJc w:val="left"/>
      <w:pPr>
        <w:ind w:left="200" w:hanging="20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8B1C76"/>
    <w:multiLevelType w:val="hybridMultilevel"/>
    <w:tmpl w:val="32FC7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AA27FC"/>
    <w:multiLevelType w:val="hybridMultilevel"/>
    <w:tmpl w:val="885CB732"/>
    <w:lvl w:ilvl="0" w:tplc="012E7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4"/>
  </w:num>
  <w:num w:numId="3">
    <w:abstractNumId w:val="12"/>
  </w:num>
  <w:num w:numId="4">
    <w:abstractNumId w:val="8"/>
  </w:num>
  <w:num w:numId="5">
    <w:abstractNumId w:val="14"/>
  </w:num>
  <w:num w:numId="6">
    <w:abstractNumId w:val="12"/>
  </w:num>
  <w:num w:numId="7">
    <w:abstractNumId w:val="0"/>
  </w:num>
  <w:num w:numId="8">
    <w:abstractNumId w:val="5"/>
  </w:num>
  <w:num w:numId="9">
    <w:abstractNumId w:val="15"/>
  </w:num>
  <w:num w:numId="10">
    <w:abstractNumId w:val="1"/>
  </w:num>
  <w:num w:numId="11">
    <w:abstractNumId w:val="9"/>
  </w:num>
  <w:num w:numId="12">
    <w:abstractNumId w:val="11"/>
  </w:num>
  <w:num w:numId="13">
    <w:abstractNumId w:val="11"/>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6"/>
  </w:num>
  <w:num w:numId="20">
    <w:abstractNumId w:val="16"/>
  </w:num>
  <w:num w:numId="21">
    <w:abstractNumId w:val="2"/>
  </w:num>
  <w:num w:numId="2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4B0"/>
    <w:rsid w:val="000567F6"/>
    <w:rsid w:val="000568F6"/>
    <w:rsid w:val="00060C96"/>
    <w:rsid w:val="000A6394"/>
    <w:rsid w:val="000B7FED"/>
    <w:rsid w:val="000C038A"/>
    <w:rsid w:val="000C6598"/>
    <w:rsid w:val="00101D76"/>
    <w:rsid w:val="00102895"/>
    <w:rsid w:val="00104D09"/>
    <w:rsid w:val="00115256"/>
    <w:rsid w:val="0013311D"/>
    <w:rsid w:val="00145D43"/>
    <w:rsid w:val="00147EFC"/>
    <w:rsid w:val="00160546"/>
    <w:rsid w:val="00166E1B"/>
    <w:rsid w:val="00175CF2"/>
    <w:rsid w:val="00175D8B"/>
    <w:rsid w:val="00192C46"/>
    <w:rsid w:val="001A08B3"/>
    <w:rsid w:val="001A3F16"/>
    <w:rsid w:val="001A7B60"/>
    <w:rsid w:val="001B52F0"/>
    <w:rsid w:val="001B5712"/>
    <w:rsid w:val="001B7A65"/>
    <w:rsid w:val="001D7D5F"/>
    <w:rsid w:val="001E1414"/>
    <w:rsid w:val="001E41F3"/>
    <w:rsid w:val="001F5FED"/>
    <w:rsid w:val="00220FEB"/>
    <w:rsid w:val="00224E27"/>
    <w:rsid w:val="0026004D"/>
    <w:rsid w:val="002640DD"/>
    <w:rsid w:val="00275D12"/>
    <w:rsid w:val="00284FEB"/>
    <w:rsid w:val="002860C4"/>
    <w:rsid w:val="002B5741"/>
    <w:rsid w:val="002E24B6"/>
    <w:rsid w:val="002F0657"/>
    <w:rsid w:val="002F769E"/>
    <w:rsid w:val="00305409"/>
    <w:rsid w:val="00305673"/>
    <w:rsid w:val="00325367"/>
    <w:rsid w:val="00344629"/>
    <w:rsid w:val="00351CE9"/>
    <w:rsid w:val="00352E33"/>
    <w:rsid w:val="003609EF"/>
    <w:rsid w:val="00360ECE"/>
    <w:rsid w:val="0036231A"/>
    <w:rsid w:val="00374DD4"/>
    <w:rsid w:val="00396472"/>
    <w:rsid w:val="00397851"/>
    <w:rsid w:val="003A0ED0"/>
    <w:rsid w:val="003A68AD"/>
    <w:rsid w:val="003A799A"/>
    <w:rsid w:val="003E1A36"/>
    <w:rsid w:val="003E24AE"/>
    <w:rsid w:val="003E5982"/>
    <w:rsid w:val="003E7782"/>
    <w:rsid w:val="003E7FD6"/>
    <w:rsid w:val="003F5FA3"/>
    <w:rsid w:val="003F71B1"/>
    <w:rsid w:val="00410371"/>
    <w:rsid w:val="00412EC7"/>
    <w:rsid w:val="00420424"/>
    <w:rsid w:val="004242F1"/>
    <w:rsid w:val="004724B2"/>
    <w:rsid w:val="00490943"/>
    <w:rsid w:val="00496BA5"/>
    <w:rsid w:val="004A322E"/>
    <w:rsid w:val="004A46DA"/>
    <w:rsid w:val="004B75B7"/>
    <w:rsid w:val="0050719D"/>
    <w:rsid w:val="0051485C"/>
    <w:rsid w:val="0051580D"/>
    <w:rsid w:val="00520DC7"/>
    <w:rsid w:val="005266B9"/>
    <w:rsid w:val="00547111"/>
    <w:rsid w:val="00581486"/>
    <w:rsid w:val="00592D74"/>
    <w:rsid w:val="005A5A7F"/>
    <w:rsid w:val="005A7E5C"/>
    <w:rsid w:val="005E2C44"/>
    <w:rsid w:val="005F12ED"/>
    <w:rsid w:val="005F3894"/>
    <w:rsid w:val="00616686"/>
    <w:rsid w:val="00621188"/>
    <w:rsid w:val="00625735"/>
    <w:rsid w:val="006257ED"/>
    <w:rsid w:val="00635B5F"/>
    <w:rsid w:val="006640F1"/>
    <w:rsid w:val="00695808"/>
    <w:rsid w:val="006A193D"/>
    <w:rsid w:val="006B46FB"/>
    <w:rsid w:val="006D6864"/>
    <w:rsid w:val="006E21FB"/>
    <w:rsid w:val="00704793"/>
    <w:rsid w:val="00714354"/>
    <w:rsid w:val="00726D3A"/>
    <w:rsid w:val="00735F89"/>
    <w:rsid w:val="00737DA2"/>
    <w:rsid w:val="00751EE4"/>
    <w:rsid w:val="00752366"/>
    <w:rsid w:val="00752BDA"/>
    <w:rsid w:val="00752E82"/>
    <w:rsid w:val="00755A75"/>
    <w:rsid w:val="00756103"/>
    <w:rsid w:val="007621CD"/>
    <w:rsid w:val="00762515"/>
    <w:rsid w:val="00766B70"/>
    <w:rsid w:val="00782DBC"/>
    <w:rsid w:val="00792342"/>
    <w:rsid w:val="007977A8"/>
    <w:rsid w:val="007B1986"/>
    <w:rsid w:val="007B512A"/>
    <w:rsid w:val="007C2097"/>
    <w:rsid w:val="007C5C9B"/>
    <w:rsid w:val="007D0158"/>
    <w:rsid w:val="007D6A07"/>
    <w:rsid w:val="007F1668"/>
    <w:rsid w:val="007F38B0"/>
    <w:rsid w:val="007F7259"/>
    <w:rsid w:val="008040A8"/>
    <w:rsid w:val="008279FA"/>
    <w:rsid w:val="008364A7"/>
    <w:rsid w:val="008626E7"/>
    <w:rsid w:val="00870EE7"/>
    <w:rsid w:val="008863B9"/>
    <w:rsid w:val="008A45A6"/>
    <w:rsid w:val="008D6D40"/>
    <w:rsid w:val="008E1247"/>
    <w:rsid w:val="008F686C"/>
    <w:rsid w:val="00900BFE"/>
    <w:rsid w:val="00902B23"/>
    <w:rsid w:val="009148DE"/>
    <w:rsid w:val="009376D3"/>
    <w:rsid w:val="00941E30"/>
    <w:rsid w:val="00943617"/>
    <w:rsid w:val="009777D9"/>
    <w:rsid w:val="00991B88"/>
    <w:rsid w:val="0099526B"/>
    <w:rsid w:val="00995CE2"/>
    <w:rsid w:val="009A2BDD"/>
    <w:rsid w:val="009A3F97"/>
    <w:rsid w:val="009A5753"/>
    <w:rsid w:val="009A579D"/>
    <w:rsid w:val="009A77ED"/>
    <w:rsid w:val="009E3297"/>
    <w:rsid w:val="009F4A76"/>
    <w:rsid w:val="009F734F"/>
    <w:rsid w:val="00A2413C"/>
    <w:rsid w:val="00A246B6"/>
    <w:rsid w:val="00A31552"/>
    <w:rsid w:val="00A416EE"/>
    <w:rsid w:val="00A47E70"/>
    <w:rsid w:val="00A50CF0"/>
    <w:rsid w:val="00A63555"/>
    <w:rsid w:val="00A7671C"/>
    <w:rsid w:val="00A8130E"/>
    <w:rsid w:val="00A82156"/>
    <w:rsid w:val="00AA2CBC"/>
    <w:rsid w:val="00AB55E4"/>
    <w:rsid w:val="00AC5820"/>
    <w:rsid w:val="00AD1CD8"/>
    <w:rsid w:val="00AD2DC9"/>
    <w:rsid w:val="00AD7263"/>
    <w:rsid w:val="00AE6B88"/>
    <w:rsid w:val="00AF734E"/>
    <w:rsid w:val="00B20D9A"/>
    <w:rsid w:val="00B258BB"/>
    <w:rsid w:val="00B424B7"/>
    <w:rsid w:val="00B638A1"/>
    <w:rsid w:val="00B67B97"/>
    <w:rsid w:val="00B71EF6"/>
    <w:rsid w:val="00B764AB"/>
    <w:rsid w:val="00B77086"/>
    <w:rsid w:val="00B83CF8"/>
    <w:rsid w:val="00B95B7F"/>
    <w:rsid w:val="00B968C8"/>
    <w:rsid w:val="00BA1F2F"/>
    <w:rsid w:val="00BA3EC5"/>
    <w:rsid w:val="00BA51D9"/>
    <w:rsid w:val="00BB3622"/>
    <w:rsid w:val="00BB5DFC"/>
    <w:rsid w:val="00BC7407"/>
    <w:rsid w:val="00BD279D"/>
    <w:rsid w:val="00BD6BB8"/>
    <w:rsid w:val="00BF00F8"/>
    <w:rsid w:val="00C037BB"/>
    <w:rsid w:val="00C110E3"/>
    <w:rsid w:val="00C140F1"/>
    <w:rsid w:val="00C306BC"/>
    <w:rsid w:val="00C66BA2"/>
    <w:rsid w:val="00C95985"/>
    <w:rsid w:val="00CA607B"/>
    <w:rsid w:val="00CC2400"/>
    <w:rsid w:val="00CC5026"/>
    <w:rsid w:val="00CC68D0"/>
    <w:rsid w:val="00CD230D"/>
    <w:rsid w:val="00CF1D3C"/>
    <w:rsid w:val="00D03F9A"/>
    <w:rsid w:val="00D06D51"/>
    <w:rsid w:val="00D15866"/>
    <w:rsid w:val="00D15FA7"/>
    <w:rsid w:val="00D24991"/>
    <w:rsid w:val="00D306A9"/>
    <w:rsid w:val="00D4032B"/>
    <w:rsid w:val="00D50255"/>
    <w:rsid w:val="00D66520"/>
    <w:rsid w:val="00DA7165"/>
    <w:rsid w:val="00DB4A76"/>
    <w:rsid w:val="00DB6EA7"/>
    <w:rsid w:val="00DC4078"/>
    <w:rsid w:val="00DE0AE9"/>
    <w:rsid w:val="00DE319F"/>
    <w:rsid w:val="00DE34CF"/>
    <w:rsid w:val="00DF6D26"/>
    <w:rsid w:val="00E13F3D"/>
    <w:rsid w:val="00E17FC3"/>
    <w:rsid w:val="00E32C87"/>
    <w:rsid w:val="00E34898"/>
    <w:rsid w:val="00E365AE"/>
    <w:rsid w:val="00E5170D"/>
    <w:rsid w:val="00E63686"/>
    <w:rsid w:val="00E924B8"/>
    <w:rsid w:val="00EB09B7"/>
    <w:rsid w:val="00EE7D7C"/>
    <w:rsid w:val="00EF49BC"/>
    <w:rsid w:val="00F01B47"/>
    <w:rsid w:val="00F069F6"/>
    <w:rsid w:val="00F25D98"/>
    <w:rsid w:val="00F300FB"/>
    <w:rsid w:val="00F32C84"/>
    <w:rsid w:val="00F55434"/>
    <w:rsid w:val="00F66B9D"/>
    <w:rsid w:val="00F73A55"/>
    <w:rsid w:val="00F74591"/>
    <w:rsid w:val="00F9280E"/>
    <w:rsid w:val="00FB6386"/>
    <w:rsid w:val="00FC564E"/>
    <w:rsid w:val="00FE1C14"/>
    <w:rsid w:val="00FE48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Char0"/>
    <w:semiHidden/>
    <w:unhideWhenUsed/>
    <w:rsid w:val="00C140F1"/>
    <w:pPr>
      <w:spacing w:after="120"/>
    </w:pPr>
  </w:style>
  <w:style w:type="character" w:customStyle="1" w:styleId="Char0">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4Char">
    <w:name w:val="标题 4 Char"/>
    <w:basedOn w:val="a0"/>
    <w:link w:val="4"/>
    <w:rsid w:val="00BC7407"/>
    <w:rPr>
      <w:rFonts w:ascii="Arial" w:hAnsi="Arial"/>
      <w:sz w:val="24"/>
      <w:lang w:val="en-GB" w:eastAsia="en-US"/>
    </w:rPr>
  </w:style>
  <w:style w:type="paragraph" w:customStyle="1" w:styleId="3GPPAgreements">
    <w:name w:val="3GPP Agreements"/>
    <w:basedOn w:val="a"/>
    <w:rsid w:val="00735F89"/>
    <w:pPr>
      <w:numPr>
        <w:numId w:val="13"/>
      </w:numPr>
    </w:pPr>
  </w:style>
  <w:style w:type="character" w:customStyle="1" w:styleId="Char">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1"/>
    <w:uiPriority w:val="34"/>
    <w:qFormat/>
    <w:locked/>
    <w:rsid w:val="00AD72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628435405">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1286039901">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385064795">
      <w:bodyDiv w:val="1"/>
      <w:marLeft w:val="0"/>
      <w:marRight w:val="0"/>
      <w:marTop w:val="0"/>
      <w:marBottom w:val="0"/>
      <w:divBdr>
        <w:top w:val="none" w:sz="0" w:space="0" w:color="auto"/>
        <w:left w:val="none" w:sz="0" w:space="0" w:color="auto"/>
        <w:bottom w:val="none" w:sz="0" w:space="0" w:color="auto"/>
        <w:right w:val="none" w:sz="0" w:space="0" w:color="auto"/>
      </w:divBdr>
    </w:div>
    <w:div w:id="1394082303">
      <w:bodyDiv w:val="1"/>
      <w:marLeft w:val="0"/>
      <w:marRight w:val="0"/>
      <w:marTop w:val="0"/>
      <w:marBottom w:val="0"/>
      <w:divBdr>
        <w:top w:val="none" w:sz="0" w:space="0" w:color="auto"/>
        <w:left w:val="none" w:sz="0" w:space="0" w:color="auto"/>
        <w:bottom w:val="none" w:sz="0" w:space="0" w:color="auto"/>
        <w:right w:val="none" w:sz="0" w:space="0" w:color="auto"/>
      </w:divBdr>
    </w:div>
    <w:div w:id="1418596373">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1911305652">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81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02CC6-EC63-42F0-BB6F-A509B101B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2499</Words>
  <Characters>14246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Hisilicon</cp:lastModifiedBy>
  <cp:revision>6</cp:revision>
  <cp:lastPrinted>1899-12-31T23:00:00Z</cp:lastPrinted>
  <dcterms:created xsi:type="dcterms:W3CDTF">2020-08-06T12:55:00Z</dcterms:created>
  <dcterms:modified xsi:type="dcterms:W3CDTF">2020-08-07T03:57:00Z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(3)Uob5sHqz/I5FgLq+dN+GO2rs0Df56vJUWAu8i7Sky0MaY1geoUh5piWBItfvlt9wFUPCzc83
nTsClGVBq60Yz/k2giVWbH2Ir6S24rYSuvEw8980Co6duNLrJ5x8rPcEj3bAwOKFLyepoI5u
kZ7SNS/lcF0Ppob5xzndMVraJ7CfpLzVsTjL1QPCTl6nvzif7Ott1ZDkGqDWrO7txPG8FtFH
LxgzHAc2qft1haIpnM</vt:lpwstr>
  </property>
  <property fmtid="{D5CDD505-2E9C-101B-9397-08002B2CF9AE}" pid="22" name="_2015_ms_pID_7253431">
    <vt:lpwstr>yPcB9dCbUwtKNDj5uUSzBo2QR2K+fHsy6twXMG/6tNx1BVN2xcU/uz
Vkc/8FpZRKTTaPkP8CQnxNMY4Z+3f9oY5FBkjfR7NXov79yp+vwuOscqTU0xqWSdalTssIdM
3O5ouO6Jg0b2yzd8hxwMC7gTiDj0b8aLOFNp3puz3auGOS3hZPBle1yp6Td5VUTnN3lvVewe
yQdOSFKNXaItZ4anfIPbuPnxG8HQLI805N6I</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1596702332</vt:lpwstr>
  </property>
</Properties>
</file>